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04632" w14:textId="1FC824EA" w:rsidR="00772274" w:rsidRDefault="00951BA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#14</w:t>
      </w:r>
      <w:r w:rsidR="00F53D66">
        <w:rPr>
          <w:b/>
          <w:sz w:val="24"/>
        </w:rPr>
        <w:t>7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 w:rsidR="00484D49">
        <w:rPr>
          <w:b/>
          <w:sz w:val="24"/>
        </w:rPr>
        <w:t>0871</w:t>
      </w:r>
    </w:p>
    <w:p w14:paraId="0971EB19" w14:textId="774708C1" w:rsidR="00772274" w:rsidRDefault="00F53D66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</w:t>
      </w:r>
      <w:r w:rsidR="00951BAE">
        <w:rPr>
          <w:b/>
          <w:sz w:val="24"/>
        </w:rPr>
        <w:t xml:space="preserve">, </w:t>
      </w:r>
      <w:r>
        <w:rPr>
          <w:b/>
          <w:sz w:val="24"/>
        </w:rPr>
        <w:t xml:space="preserve">February 26 </w:t>
      </w:r>
      <w:r w:rsidR="00951BAE">
        <w:rPr>
          <w:b/>
          <w:sz w:val="24"/>
        </w:rPr>
        <w:t xml:space="preserve">– </w:t>
      </w:r>
      <w:r>
        <w:rPr>
          <w:b/>
          <w:sz w:val="24"/>
        </w:rPr>
        <w:t>March 1,</w:t>
      </w:r>
      <w:r w:rsidR="00951BAE">
        <w:rPr>
          <w:b/>
          <w:sz w:val="24"/>
        </w:rPr>
        <w:t xml:space="preserve"> 2024</w:t>
      </w:r>
    </w:p>
    <w:bookmarkEnd w:id="0"/>
    <w:p w14:paraId="7254C62A" w14:textId="77777777" w:rsidR="00772274" w:rsidRDefault="0077227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39434048" w14:textId="77777777" w:rsidR="00772274" w:rsidRDefault="00772274">
      <w:pPr>
        <w:pStyle w:val="CRCoverPage"/>
        <w:outlineLvl w:val="0"/>
        <w:rPr>
          <w:b/>
          <w:sz w:val="24"/>
        </w:rPr>
      </w:pPr>
    </w:p>
    <w:p w14:paraId="6405C9EB" w14:textId="5802DC1B" w:rsidR="00772274" w:rsidRPr="00C84490" w:rsidRDefault="00951B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84490">
        <w:rPr>
          <w:rFonts w:ascii="Arial" w:hAnsi="Arial" w:cs="Arial"/>
          <w:b/>
          <w:bCs/>
          <w:lang w:val="en-US"/>
        </w:rPr>
        <w:t>Source:</w:t>
      </w:r>
      <w:r w:rsidRPr="00C84490">
        <w:rPr>
          <w:rFonts w:ascii="Arial" w:hAnsi="Arial" w:cs="Arial"/>
          <w:b/>
          <w:bCs/>
          <w:lang w:val="en-US"/>
        </w:rPr>
        <w:tab/>
      </w:r>
      <w:r w:rsidR="00F53D66" w:rsidRPr="00C84490">
        <w:rPr>
          <w:rFonts w:ascii="Arial" w:hAnsi="Arial" w:cs="Arial"/>
          <w:b/>
          <w:bCs/>
          <w:lang w:val="en-US"/>
        </w:rPr>
        <w:t>Philips International B.V.</w:t>
      </w:r>
    </w:p>
    <w:p w14:paraId="4D202C50" w14:textId="3BADC9DF" w:rsidR="00772274" w:rsidRDefault="00951B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53D66">
        <w:rPr>
          <w:rFonts w:ascii="Arial" w:hAnsi="Arial" w:cs="Arial"/>
          <w:b/>
          <w:bCs/>
          <w:lang w:val="en-US"/>
        </w:rPr>
        <w:t>PC5 Supplementary Service procedure to fetch location of Located UE</w:t>
      </w:r>
    </w:p>
    <w:p w14:paraId="6650E123" w14:textId="75348CAC" w:rsidR="00772274" w:rsidRDefault="00951B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24.514 v0.</w:t>
      </w:r>
      <w:r w:rsidR="00F53D66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.0</w:t>
      </w:r>
    </w:p>
    <w:p w14:paraId="47D9E105" w14:textId="77777777" w:rsidR="00772274" w:rsidRDefault="00951B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18.2.23</w:t>
      </w:r>
    </w:p>
    <w:p w14:paraId="0C9A4679" w14:textId="77777777" w:rsidR="00772274" w:rsidRDefault="00951B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158E58A4" w14:textId="77777777" w:rsidR="00772274" w:rsidRDefault="0077227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0EB4666" w14:textId="77777777" w:rsidR="00772274" w:rsidRDefault="00951BA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1DE3E02" w14:textId="78E3606D" w:rsidR="00E8571B" w:rsidRDefault="00E8571B">
      <w:pPr>
        <w:pStyle w:val="CRCoverPage"/>
        <w:rPr>
          <w:rFonts w:ascii="Times New Roman" w:hAnsi="Times New Roman"/>
          <w:lang w:val="en-US"/>
        </w:rPr>
      </w:pPr>
      <w:r w:rsidRPr="00E8571B">
        <w:rPr>
          <w:rFonts w:ascii="Times New Roman" w:hAnsi="Times New Roman"/>
          <w:lang w:val="en-US"/>
        </w:rPr>
        <w:t>In step 17 of clause 6.20.1 of TS 23.273, a Target UE may request the location of a Located UE.</w:t>
      </w:r>
      <w:r w:rsidR="00C61F95">
        <w:rPr>
          <w:rFonts w:ascii="Times New Roman" w:hAnsi="Times New Roman"/>
          <w:lang w:val="en-US"/>
        </w:rPr>
        <w:t xml:space="preserve"> As specified in </w:t>
      </w:r>
      <w:r w:rsidR="00C61F95" w:rsidRPr="00C61F95">
        <w:rPr>
          <w:rFonts w:ascii="Times New Roman" w:hAnsi="Times New Roman"/>
          <w:lang w:val="en-US"/>
        </w:rPr>
        <w:t>S2-2401379</w:t>
      </w:r>
      <w:r w:rsidRPr="00E8571B">
        <w:rPr>
          <w:rFonts w:ascii="Times New Roman" w:hAnsi="Times New Roman"/>
          <w:lang w:val="en-US"/>
        </w:rPr>
        <w:t xml:space="preserve"> </w:t>
      </w:r>
      <w:r w:rsidR="00C61F95">
        <w:rPr>
          <w:rFonts w:ascii="Times New Roman" w:hAnsi="Times New Roman"/>
          <w:lang w:val="en-US"/>
        </w:rPr>
        <w:t>(approved in SA2#</w:t>
      </w:r>
      <w:r w:rsidR="00C61F95" w:rsidRPr="00C61F95">
        <w:rPr>
          <w:rFonts w:ascii="Times New Roman" w:hAnsi="Times New Roman"/>
          <w:lang w:val="en-US"/>
        </w:rPr>
        <w:t>160-Ad Hoc-e</w:t>
      </w:r>
      <w:r w:rsidR="00C61F95">
        <w:rPr>
          <w:rFonts w:ascii="Times New Roman" w:hAnsi="Times New Roman"/>
          <w:lang w:val="en-US"/>
        </w:rPr>
        <w:t xml:space="preserve">), this is done via supplementary service message over PC5. </w:t>
      </w:r>
    </w:p>
    <w:p w14:paraId="547CEE26" w14:textId="795BCD41" w:rsidR="00772274" w:rsidRDefault="00951BAE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E3F1FBF" w14:textId="57BDFE96" w:rsidR="00772274" w:rsidRDefault="00C61F95">
      <w:pPr>
        <w:rPr>
          <w:lang w:val="en-US"/>
        </w:rPr>
      </w:pPr>
      <w:r>
        <w:rPr>
          <w:lang w:val="en-US"/>
        </w:rPr>
        <w:t>Clause 7.4</w:t>
      </w:r>
      <w:r w:rsidRPr="00C61F95">
        <w:rPr>
          <w:lang w:val="en-US"/>
        </w:rPr>
        <w:t xml:space="preserve"> </w:t>
      </w:r>
      <w:r>
        <w:rPr>
          <w:lang w:val="en-US"/>
        </w:rPr>
        <w:t xml:space="preserve">on supplementary RSPP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over PC5-U does not yet contain a description of such procedure.</w:t>
      </w:r>
    </w:p>
    <w:p w14:paraId="56B1DE04" w14:textId="77777777" w:rsidR="00772274" w:rsidRDefault="00951BA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009F3492" w14:textId="25967D1B" w:rsidR="00772274" w:rsidRDefault="00C61F95">
      <w:pPr>
        <w:rPr>
          <w:lang w:val="en-US"/>
        </w:rPr>
      </w:pPr>
      <w:r>
        <w:rPr>
          <w:lang w:val="en-US"/>
        </w:rPr>
        <w:t xml:space="preserve">Add high level procedure related to fetching the Located UE’s location via PC5-U in line with </w:t>
      </w:r>
      <w:r w:rsidRPr="00E8571B">
        <w:rPr>
          <w:lang w:val="en-US"/>
        </w:rPr>
        <w:t>step 17 of clause 6.20.1 of TS 23.273</w:t>
      </w:r>
      <w:r>
        <w:rPr>
          <w:lang w:val="en-US"/>
        </w:rPr>
        <w:t>.</w:t>
      </w:r>
    </w:p>
    <w:p w14:paraId="76B074D7" w14:textId="77777777" w:rsidR="00772274" w:rsidRDefault="00951BA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A7F57F6" w14:textId="616CB14A" w:rsidR="00772274" w:rsidRDefault="00951BAE">
      <w:pPr>
        <w:rPr>
          <w:lang w:val="en-US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24.514 v0.</w:t>
      </w:r>
      <w:r w:rsidR="00C61F95">
        <w:rPr>
          <w:lang w:val="en-US" w:eastAsia="zh-CN"/>
        </w:rPr>
        <w:t>6</w:t>
      </w:r>
      <w:r>
        <w:rPr>
          <w:rFonts w:hint="eastAsia"/>
          <w:lang w:val="en-US" w:eastAsia="zh-CN"/>
        </w:rPr>
        <w:t>.0</w:t>
      </w:r>
      <w:r>
        <w:rPr>
          <w:lang w:val="en-US"/>
        </w:rPr>
        <w:t>.</w:t>
      </w:r>
    </w:p>
    <w:p w14:paraId="325E677D" w14:textId="77777777" w:rsidR="00772274" w:rsidRDefault="00772274">
      <w:pPr>
        <w:pBdr>
          <w:bottom w:val="single" w:sz="12" w:space="1" w:color="auto"/>
        </w:pBdr>
        <w:rPr>
          <w:lang w:val="en-US"/>
        </w:rPr>
      </w:pPr>
    </w:p>
    <w:p w14:paraId="6AB4E832" w14:textId="6248BD76" w:rsidR="00772274" w:rsidRDefault="00951B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90DB0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="00E8571B">
        <w:rPr>
          <w:rFonts w:ascii="Arial" w:hAnsi="Arial" w:cs="Arial"/>
          <w:color w:val="0000FF"/>
          <w:sz w:val="28"/>
          <w:szCs w:val="28"/>
          <w:lang w:val="en-US"/>
        </w:rPr>
        <w:t xml:space="preserve"> c</w:t>
      </w:r>
      <w:r>
        <w:rPr>
          <w:rFonts w:ascii="Arial" w:hAnsi="Arial" w:cs="Arial"/>
          <w:color w:val="0000FF"/>
          <w:sz w:val="28"/>
          <w:szCs w:val="28"/>
          <w:lang w:val="en-US"/>
        </w:rPr>
        <w:t>hange * * * *</w:t>
      </w:r>
    </w:p>
    <w:p w14:paraId="44989012" w14:textId="77777777" w:rsidR="00390DB0" w:rsidRPr="004D3578" w:rsidRDefault="00390DB0" w:rsidP="00390DB0">
      <w:pPr>
        <w:pStyle w:val="Heading1"/>
      </w:pPr>
      <w:bookmarkStart w:id="2" w:name="_Toc157624718"/>
      <w:bookmarkStart w:id="3" w:name="_Toc157625699"/>
      <w:bookmarkStart w:id="4" w:name="_Hlk142839615"/>
      <w:bookmarkStart w:id="5" w:name="_Hlk142919296"/>
      <w:bookmarkStart w:id="6" w:name="_Toc157624790"/>
      <w:bookmarkStart w:id="7" w:name="_Toc157625770"/>
      <w:r w:rsidRPr="004D3578">
        <w:t>2</w:t>
      </w:r>
      <w:r w:rsidRPr="004D3578">
        <w:tab/>
        <w:t>References</w:t>
      </w:r>
      <w:bookmarkEnd w:id="2"/>
      <w:bookmarkEnd w:id="3"/>
    </w:p>
    <w:p w14:paraId="2BDBD1F7" w14:textId="77777777" w:rsidR="00390DB0" w:rsidRPr="004D3578" w:rsidRDefault="00390DB0" w:rsidP="00390DB0">
      <w:r w:rsidRPr="004D3578">
        <w:t>The following documents contain provisions which, through reference in this text, constitute provisions of the present document.</w:t>
      </w:r>
    </w:p>
    <w:p w14:paraId="2B12B8E3" w14:textId="77777777" w:rsidR="00390DB0" w:rsidRPr="004D3578" w:rsidRDefault="00390DB0" w:rsidP="00390DB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84BB33C" w14:textId="77777777" w:rsidR="00390DB0" w:rsidRPr="004D3578" w:rsidRDefault="00390DB0" w:rsidP="00390DB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B27C54F" w14:textId="77777777" w:rsidR="00390DB0" w:rsidRPr="004D3578" w:rsidRDefault="00390DB0" w:rsidP="00390DB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FC9509A" w14:textId="77777777" w:rsidR="00390DB0" w:rsidRDefault="00390DB0" w:rsidP="00390DB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925E2D0" w14:textId="77777777" w:rsidR="00390DB0" w:rsidRPr="008E1A4E" w:rsidRDefault="00390DB0" w:rsidP="00390DB0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TR 2</w:t>
      </w:r>
      <w:r>
        <w:t>3</w:t>
      </w:r>
      <w:r w:rsidRPr="004D3578">
        <w:t>.</w:t>
      </w:r>
      <w:r>
        <w:t>586</w:t>
      </w:r>
      <w:r w:rsidRPr="004D3578">
        <w:t>: "</w:t>
      </w:r>
      <w:r w:rsidRPr="00FD1A5C">
        <w:t xml:space="preserve"> </w:t>
      </w:r>
      <w:r w:rsidRPr="00542A06">
        <w:t xml:space="preserve">Ranging based services and </w:t>
      </w:r>
      <w:proofErr w:type="spellStart"/>
      <w:r w:rsidRPr="00542A06">
        <w:t>Sidelink</w:t>
      </w:r>
      <w:proofErr w:type="spellEnd"/>
      <w:r w:rsidRPr="00542A06">
        <w:t xml:space="preserve"> Positioning</w:t>
      </w:r>
      <w:r>
        <w:t xml:space="preserve"> </w:t>
      </w:r>
      <w:r w:rsidRPr="004D3578">
        <w:t>".</w:t>
      </w:r>
    </w:p>
    <w:p w14:paraId="0D7B0841" w14:textId="77777777" w:rsidR="00390DB0" w:rsidRDefault="00390DB0" w:rsidP="00390DB0">
      <w:pPr>
        <w:pStyle w:val="EX"/>
      </w:pPr>
      <w:r w:rsidRPr="00C33F68">
        <w:t>[</w:t>
      </w:r>
      <w:r>
        <w:t>3</w:t>
      </w:r>
      <w:r w:rsidRPr="00C33F68">
        <w:t>]</w:t>
      </w:r>
      <w:r w:rsidRPr="00C33F68">
        <w:tab/>
        <w:t>3GPP TS 24.501: "Non-Access-Stratum (NAS) protocol for 5G System (5GS); Stage 3".</w:t>
      </w:r>
    </w:p>
    <w:p w14:paraId="43F84C0D" w14:textId="77777777" w:rsidR="00390DB0" w:rsidRDefault="00390DB0" w:rsidP="00390DB0">
      <w:pPr>
        <w:pStyle w:val="EX"/>
      </w:pPr>
      <w:r w:rsidRPr="00C33F68">
        <w:t>[</w:t>
      </w:r>
      <w:r>
        <w:t>4</w:t>
      </w:r>
      <w:r w:rsidRPr="00C33F68">
        <w:t>]</w:t>
      </w:r>
      <w:r w:rsidRPr="00C33F68">
        <w:tab/>
        <w:t>3GPP TS 24.587: "Vehicle-to-Everything (V2X) services in 5G System (5GS); Protocol aspects; Stage 3".</w:t>
      </w:r>
    </w:p>
    <w:p w14:paraId="278A6F88" w14:textId="77777777" w:rsidR="00390DB0" w:rsidRDefault="00390DB0" w:rsidP="00390DB0">
      <w:pPr>
        <w:pStyle w:val="EX"/>
      </w:pPr>
      <w:r w:rsidRPr="004D3578">
        <w:t>[</w:t>
      </w:r>
      <w:r>
        <w:t>5</w:t>
      </w:r>
      <w:r w:rsidRPr="004D3578">
        <w:t>]</w:t>
      </w:r>
      <w:r w:rsidRPr="004D3578">
        <w:tab/>
      </w:r>
      <w:bookmarkStart w:id="8" w:name="_Hlk150105228"/>
      <w:r w:rsidRPr="004D3578">
        <w:t>3GPP T</w:t>
      </w:r>
      <w:r>
        <w:t>S</w:t>
      </w:r>
      <w:r w:rsidRPr="004D3578">
        <w:t> </w:t>
      </w:r>
      <w:r>
        <w:t>33</w:t>
      </w:r>
      <w:r w:rsidRPr="004D3578">
        <w:t>.</w:t>
      </w:r>
      <w:r>
        <w:t>533</w:t>
      </w:r>
      <w:r w:rsidRPr="004D3578">
        <w:t>: "</w:t>
      </w:r>
      <w:r w:rsidRPr="00E80833">
        <w:t xml:space="preserve">Security aspects of ranging based services and </w:t>
      </w:r>
      <w:proofErr w:type="spellStart"/>
      <w:r w:rsidRPr="00E80833">
        <w:t>sidelink</w:t>
      </w:r>
      <w:proofErr w:type="spellEnd"/>
      <w:r w:rsidRPr="00E80833">
        <w:t xml:space="preserve"> positioning</w:t>
      </w:r>
      <w:r w:rsidRPr="004D3578">
        <w:t>".</w:t>
      </w:r>
      <w:bookmarkEnd w:id="8"/>
    </w:p>
    <w:p w14:paraId="04E581F6" w14:textId="77777777" w:rsidR="00390DB0" w:rsidRDefault="00390DB0" w:rsidP="00390DB0">
      <w:pPr>
        <w:pStyle w:val="EX"/>
      </w:pPr>
      <w:r>
        <w:t>[6]</w:t>
      </w:r>
      <w:r>
        <w:tab/>
        <w:t xml:space="preserve">3GPP TS 24.554: </w:t>
      </w:r>
      <w:r w:rsidRPr="004D3578">
        <w:t>"</w:t>
      </w:r>
      <w:r w:rsidRPr="00B32284">
        <w:t>Proximity-services (</w:t>
      </w:r>
      <w:proofErr w:type="spellStart"/>
      <w:r w:rsidRPr="00B32284">
        <w:t>ProSe</w:t>
      </w:r>
      <w:proofErr w:type="spellEnd"/>
      <w:r w:rsidRPr="00B32284">
        <w:t>) in 5G System (5GS) protocol aspects</w:t>
      </w:r>
      <w:r w:rsidRPr="004D3578">
        <w:t>"</w:t>
      </w:r>
      <w:bookmarkEnd w:id="4"/>
      <w:bookmarkEnd w:id="5"/>
      <w:r>
        <w:t>.</w:t>
      </w:r>
    </w:p>
    <w:p w14:paraId="73B76DC4" w14:textId="77777777" w:rsidR="00390DB0" w:rsidRDefault="00390DB0" w:rsidP="00390DB0">
      <w:pPr>
        <w:pStyle w:val="EX"/>
      </w:pPr>
      <w:r>
        <w:lastRenderedPageBreak/>
        <w:t>[7]</w:t>
      </w:r>
      <w:r>
        <w:tab/>
        <w:t>ITU-T Recommendation E.212: "The international identification plan for public networks and subscriptions", 2016-09-23.</w:t>
      </w:r>
    </w:p>
    <w:p w14:paraId="5EFAE945" w14:textId="77777777" w:rsidR="00390DB0" w:rsidRDefault="00390DB0" w:rsidP="00390DB0">
      <w:pPr>
        <w:pStyle w:val="EX"/>
        <w:rPr>
          <w:lang w:val="en-US"/>
        </w:rPr>
      </w:pPr>
      <w:r>
        <w:t>[8]</w:t>
      </w:r>
      <w:r>
        <w:tab/>
        <w:t>IETF RFC </w:t>
      </w:r>
      <w:r>
        <w:rPr>
          <w:lang w:eastAsia="ko-KR"/>
        </w:rPr>
        <w:t>4122</w:t>
      </w:r>
      <w:r>
        <w:t xml:space="preserve">: "A Universally Unique </w:t>
      </w:r>
      <w:proofErr w:type="spellStart"/>
      <w:r>
        <w:t>IDentifier</w:t>
      </w:r>
      <w:proofErr w:type="spellEnd"/>
      <w:r>
        <w:t xml:space="preserve"> (UUID) URN Namespace"</w:t>
      </w:r>
      <w:r>
        <w:rPr>
          <w:lang w:val="en-US"/>
        </w:rPr>
        <w:t>.</w:t>
      </w:r>
    </w:p>
    <w:p w14:paraId="5AD3D9A7" w14:textId="77777777" w:rsidR="00390DB0" w:rsidRPr="00CE6DB5" w:rsidRDefault="00390DB0" w:rsidP="00390DB0">
      <w:pPr>
        <w:pStyle w:val="EX"/>
      </w:pPr>
      <w:r w:rsidRPr="00D8222D">
        <w:t>[</w:t>
      </w:r>
      <w:r>
        <w:t>9</w:t>
      </w:r>
      <w:r w:rsidRPr="00D8222D">
        <w:t>]</w:t>
      </w:r>
      <w:r w:rsidRPr="00D8222D">
        <w:tab/>
        <w:t>ISO TS 17419 ITS-AID </w:t>
      </w:r>
      <w:proofErr w:type="spellStart"/>
      <w:r w:rsidRPr="00D8222D">
        <w:t>AssignedNumbers</w:t>
      </w:r>
      <w:proofErr w:type="spellEnd"/>
      <w:r w:rsidRPr="00D8222D">
        <w:t xml:space="preserve"> : </w:t>
      </w:r>
      <w:hyperlink r:id="rId11" w:history="1">
        <w:r w:rsidRPr="00E137D1">
          <w:rPr>
            <w:rStyle w:val="Hyperlink"/>
          </w:rPr>
          <w:t>http://standards.iso.org/iso/ts/17419/TS17419%20Assigned%20Numbers/TS17419_ITS-AID_AssignedNumbers.pdf</w:t>
        </w:r>
      </w:hyperlink>
      <w:r>
        <w:rPr>
          <w:rFonts w:hint="eastAsia"/>
          <w:u w:val="single"/>
          <w:lang w:eastAsia="zh-CN"/>
        </w:rPr>
        <w:t>.</w:t>
      </w:r>
    </w:p>
    <w:p w14:paraId="0C51B07E" w14:textId="77777777" w:rsidR="00390DB0" w:rsidRPr="00CE6DB5" w:rsidRDefault="00390DB0" w:rsidP="00390DB0">
      <w:pPr>
        <w:pStyle w:val="EX"/>
      </w:pPr>
      <w:r w:rsidRPr="00C33F68">
        <w:t>[</w:t>
      </w:r>
      <w:r>
        <w:t>10</w:t>
      </w:r>
      <w:r w:rsidRPr="00C33F68">
        <w:t>]</w:t>
      </w:r>
      <w:r w:rsidRPr="00C33F68">
        <w:tab/>
        <w:t>ISO/IEC 10118-3:2018: "IT Security techniques – Hash-functions – Part 3: Dedicated hash-functions".</w:t>
      </w:r>
    </w:p>
    <w:p w14:paraId="34EC7690" w14:textId="77777777" w:rsidR="00390DB0" w:rsidRDefault="00390DB0" w:rsidP="00390DB0">
      <w:pPr>
        <w:pStyle w:val="EX"/>
        <w:rPr>
          <w:lang w:eastAsia="zh-CN"/>
        </w:rPr>
      </w:pPr>
      <w:r w:rsidRPr="004D3578">
        <w:t>[</w:t>
      </w:r>
      <w:r>
        <w:t>11</w:t>
      </w:r>
      <w:r w:rsidRPr="004D3578">
        <w:t>]</w:t>
      </w:r>
      <w:r w:rsidRPr="004D3578">
        <w:tab/>
      </w:r>
      <w:r w:rsidRPr="007F357E">
        <w:t>3GPP</w:t>
      </w:r>
      <w:r>
        <w:t> TS 23.</w:t>
      </w:r>
      <w:r>
        <w:rPr>
          <w:lang w:eastAsia="zh-CN"/>
        </w:rPr>
        <w:t>273</w:t>
      </w:r>
      <w:r>
        <w:t>: "</w:t>
      </w:r>
      <w:r w:rsidRPr="00F82ABF">
        <w:t>5G System (5GS) Location Services (LCS)</w:t>
      </w:r>
      <w:r>
        <w:t xml:space="preserve">; Stage </w:t>
      </w:r>
      <w:r>
        <w:rPr>
          <w:lang w:eastAsia="zh-CN"/>
        </w:rPr>
        <w:t>2</w:t>
      </w:r>
      <w:r>
        <w:t>"</w:t>
      </w:r>
      <w:r>
        <w:rPr>
          <w:rFonts w:hint="eastAsia"/>
          <w:lang w:eastAsia="zh-CN"/>
        </w:rPr>
        <w:t>.</w:t>
      </w:r>
    </w:p>
    <w:p w14:paraId="6E8D5344" w14:textId="77777777" w:rsidR="00390DB0" w:rsidRPr="00C33F68" w:rsidRDefault="00390DB0" w:rsidP="00390DB0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 xml:space="preserve"> 38.355: "NR;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Positioning Protocol (SLPP); Protocol Specification".</w:t>
      </w:r>
    </w:p>
    <w:p w14:paraId="3EC0598E" w14:textId="77777777" w:rsidR="00390DB0" w:rsidRPr="00C33F68" w:rsidRDefault="00390DB0" w:rsidP="00390DB0">
      <w:pPr>
        <w:pStyle w:val="EX"/>
      </w:pPr>
      <w:r w:rsidRPr="00C33F68">
        <w:t>[</w:t>
      </w:r>
      <w:r>
        <w:t>13</w:t>
      </w:r>
      <w:r w:rsidRPr="00C33F68">
        <w:t>]</w:t>
      </w:r>
      <w:r w:rsidRPr="00C33F68">
        <w:tab/>
        <w:t>IETF </w:t>
      </w:r>
      <w:r>
        <w:rPr>
          <w:lang w:eastAsia="zh-CN"/>
        </w:rPr>
        <w:t>RFC</w:t>
      </w:r>
      <w:r w:rsidRPr="00C33F68">
        <w:t> </w:t>
      </w:r>
      <w:r>
        <w:t>9110</w:t>
      </w:r>
      <w:r w:rsidRPr="00C33F68">
        <w:t>: "</w:t>
      </w:r>
      <w:r>
        <w:t>HTTP Semantics</w:t>
      </w:r>
      <w:r w:rsidRPr="00C33F68">
        <w:t>".</w:t>
      </w:r>
    </w:p>
    <w:p w14:paraId="74386E2E" w14:textId="77777777" w:rsidR="00390DB0" w:rsidRDefault="00390DB0" w:rsidP="00390DB0">
      <w:pPr>
        <w:pStyle w:val="EX"/>
      </w:pPr>
      <w:r w:rsidRPr="00C33F68">
        <w:t>[</w:t>
      </w:r>
      <w:r>
        <w:t>14</w:t>
      </w:r>
      <w:r w:rsidRPr="00C33F68">
        <w:t>]</w:t>
      </w:r>
      <w:r w:rsidRPr="00C33F68">
        <w:tab/>
        <w:t>IETF RFC </w:t>
      </w:r>
      <w:r>
        <w:t>9112</w:t>
      </w:r>
      <w:r w:rsidRPr="00C33F68">
        <w:t>: "</w:t>
      </w:r>
      <w:r w:rsidRPr="006646DF">
        <w:t>HTTP/1.1</w:t>
      </w:r>
      <w:r w:rsidRPr="00C33F68">
        <w:t>".</w:t>
      </w:r>
    </w:p>
    <w:p w14:paraId="33E7D37F" w14:textId="77777777" w:rsidR="00390DB0" w:rsidRDefault="00390DB0" w:rsidP="00390DB0">
      <w:pPr>
        <w:pStyle w:val="EX"/>
      </w:pPr>
      <w:r w:rsidRPr="00C33F68">
        <w:t>[</w:t>
      </w:r>
      <w:r>
        <w:t>15</w:t>
      </w:r>
      <w:r w:rsidRPr="00C33F68">
        <w:t>]</w:t>
      </w:r>
      <w:r w:rsidRPr="00C33F68">
        <w:tab/>
        <w:t>3GPP TS 24.526: "UE policies for 5G System (5GS); Stage 3".</w:t>
      </w:r>
    </w:p>
    <w:p w14:paraId="5FA9817B" w14:textId="77777777" w:rsidR="00390DB0" w:rsidRDefault="00390DB0" w:rsidP="00390DB0">
      <w:pPr>
        <w:pStyle w:val="EX"/>
        <w:rPr>
          <w:ins w:id="9" w:author="Philips International B.V." w:date="2024-02-09T15:01:00Z"/>
        </w:rPr>
      </w:pPr>
      <w:r>
        <w:t>[16]</w:t>
      </w:r>
      <w:r>
        <w:tab/>
        <w:t>3GPP TS 23.032: "</w:t>
      </w:r>
      <w:r w:rsidRPr="004763D3">
        <w:t>Universal Geographical Area Description (GAD)</w:t>
      </w:r>
      <w:r>
        <w:t>".</w:t>
      </w:r>
    </w:p>
    <w:p w14:paraId="1A32E3BB" w14:textId="5E107653" w:rsidR="00390DB0" w:rsidRPr="003E4A8A" w:rsidDel="00595467" w:rsidRDefault="00390DB0" w:rsidP="00390DB0">
      <w:pPr>
        <w:pStyle w:val="EX"/>
        <w:rPr>
          <w:del w:id="10" w:author="Philips International B.V." w:date="2024-02-19T12:32:00Z"/>
        </w:rPr>
      </w:pPr>
      <w:ins w:id="11" w:author="Philips International B.V." w:date="2024-02-09T15:01:00Z">
        <w:r>
          <w:t>[X]</w:t>
        </w:r>
        <w:r>
          <w:tab/>
          <w:t xml:space="preserve">3GPP TS 29.002: </w:t>
        </w:r>
      </w:ins>
      <w:ins w:id="12" w:author="Philips International B.V." w:date="2024-02-09T15:02:00Z">
        <w:r w:rsidRPr="00C33F68">
          <w:t>"</w:t>
        </w:r>
      </w:ins>
      <w:ins w:id="13" w:author="Philips International B.V." w:date="2024-02-09T15:01:00Z">
        <w:r>
          <w:t>Mobile Application Part (MAP) specification</w:t>
        </w:r>
      </w:ins>
      <w:ins w:id="14" w:author="Philips International B.V." w:date="2024-02-09T15:02:00Z">
        <w:r w:rsidRPr="00C33F68">
          <w:t>"</w:t>
        </w:r>
        <w:r>
          <w:t>.</w:t>
        </w:r>
      </w:ins>
    </w:p>
    <w:p w14:paraId="0835DB61" w14:textId="77777777" w:rsidR="00390DB0" w:rsidRDefault="00390DB0" w:rsidP="00595467">
      <w:pPr>
        <w:pStyle w:val="EX"/>
      </w:pPr>
    </w:p>
    <w:p w14:paraId="14416BFB" w14:textId="77777777" w:rsidR="00390DB0" w:rsidRDefault="00390DB0" w:rsidP="00390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76465ACC" w14:textId="25DF726F" w:rsidR="00E8571B" w:rsidRDefault="00E8571B" w:rsidP="00E8571B">
      <w:pPr>
        <w:pStyle w:val="Heading2"/>
      </w:pPr>
      <w:r>
        <w:t>7.4</w:t>
      </w:r>
      <w:r>
        <w:tab/>
        <w:t xml:space="preserve">Supplementary RSPP </w:t>
      </w:r>
      <w:proofErr w:type="spellStart"/>
      <w:r>
        <w:t>signaling</w:t>
      </w:r>
      <w:proofErr w:type="spellEnd"/>
      <w:r>
        <w:t xml:space="preserve"> </w:t>
      </w:r>
      <w:r>
        <w:rPr>
          <w:lang w:eastAsia="zh-CN"/>
        </w:rPr>
        <w:t>over PC5-U</w:t>
      </w:r>
      <w:bookmarkEnd w:id="6"/>
      <w:bookmarkEnd w:id="7"/>
    </w:p>
    <w:p w14:paraId="041637A7" w14:textId="77777777" w:rsidR="00E8571B" w:rsidRDefault="00E8571B" w:rsidP="00E8571B">
      <w:pPr>
        <w:pStyle w:val="Heading3"/>
      </w:pPr>
      <w:bookmarkStart w:id="15" w:name="_Toc157624791"/>
      <w:bookmarkStart w:id="16" w:name="_Toc157625771"/>
      <w:r>
        <w:t>7.4.1</w:t>
      </w:r>
      <w:r>
        <w:tab/>
        <w:t>General</w:t>
      </w:r>
      <w:bookmarkEnd w:id="15"/>
      <w:bookmarkEnd w:id="16"/>
    </w:p>
    <w:p w14:paraId="6361B8BD" w14:textId="77777777" w:rsidR="00E8571B" w:rsidRDefault="00E8571B" w:rsidP="00E8571B">
      <w:r w:rsidRPr="005C78AB">
        <w:t>This clause describes</w:t>
      </w:r>
      <w:r>
        <w:t xml:space="preserve"> i</w:t>
      </w:r>
      <w:r w:rsidRPr="00DE5810">
        <w:t xml:space="preserve">nteractions to exchange </w:t>
      </w:r>
      <w:r>
        <w:t xml:space="preserve">supplementary RSPP </w:t>
      </w:r>
      <w:proofErr w:type="spellStart"/>
      <w:r>
        <w:t>signaling</w:t>
      </w:r>
      <w:proofErr w:type="spellEnd"/>
      <w:r w:rsidRPr="00DE5810">
        <w:t xml:space="preserve"> messages</w:t>
      </w:r>
      <w:r>
        <w:t xml:space="preserve"> among UEs over PC5-U</w:t>
      </w:r>
      <w:r w:rsidRPr="00DE5810">
        <w:t xml:space="preserve"> as </w:t>
      </w:r>
      <w:r>
        <w:t xml:space="preserve">defined </w:t>
      </w:r>
      <w:r w:rsidRPr="00DE5810">
        <w:t>in TS 23.58</w:t>
      </w:r>
      <w:r>
        <w:t>6 [2], including:</w:t>
      </w:r>
    </w:p>
    <w:p w14:paraId="36F917E8" w14:textId="77777777" w:rsidR="00E8571B" w:rsidRDefault="00E8571B" w:rsidP="00E8571B">
      <w:pPr>
        <w:ind w:left="282"/>
        <w:rPr>
          <w:lang w:eastAsia="zh-CN"/>
        </w:rPr>
      </w:pPr>
      <w:r>
        <w:t>a)</w:t>
      </w:r>
      <w:r>
        <w:tab/>
        <w:t>t</w:t>
      </w:r>
      <w:r w:rsidRPr="00AD3714">
        <w:t xml:space="preserve">he </w:t>
      </w:r>
      <w:bookmarkStart w:id="17" w:name="_Hlk150166124"/>
      <w:proofErr w:type="spellStart"/>
      <w:r>
        <w:t>sidelink</w:t>
      </w:r>
      <w:proofErr w:type="spellEnd"/>
      <w:r>
        <w:t xml:space="preserve"> p</w:t>
      </w:r>
      <w:r w:rsidRPr="00AD3714">
        <w:t xml:space="preserve">ositioning </w:t>
      </w:r>
      <w:r>
        <w:t>s</w:t>
      </w:r>
      <w:r w:rsidRPr="00AD3714">
        <w:t xml:space="preserve">ervice </w:t>
      </w:r>
      <w:r>
        <w:t>r</w:t>
      </w:r>
      <w:r w:rsidRPr="00AD3714">
        <w:t>equest</w:t>
      </w:r>
      <w:bookmarkEnd w:id="17"/>
      <w:r>
        <w:t>/</w:t>
      </w:r>
      <w:proofErr w:type="spellStart"/>
      <w:r>
        <w:t>sidelink</w:t>
      </w:r>
      <w:proofErr w:type="spellEnd"/>
      <w:r>
        <w:t xml:space="preserve"> p</w:t>
      </w:r>
      <w:r w:rsidRPr="00AD3714">
        <w:t xml:space="preserve">ositioning </w:t>
      </w:r>
      <w:r>
        <w:t>s</w:t>
      </w:r>
      <w:r w:rsidRPr="00AD3714">
        <w:t xml:space="preserve">ervice </w:t>
      </w:r>
      <w:r>
        <w:t>r</w:t>
      </w:r>
      <w:r w:rsidRPr="00AD3714">
        <w:t>esponse</w:t>
      </w:r>
      <w:r w:rsidRPr="00AD3714">
        <w:rPr>
          <w:lang w:eastAsia="zh-CN"/>
        </w:rPr>
        <w:t xml:space="preserve"> </w:t>
      </w:r>
      <w:r>
        <w:rPr>
          <w:lang w:eastAsia="zh-CN"/>
        </w:rPr>
        <w:t xml:space="preserve">between the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SL positioning client UE and the target UE or SL r</w:t>
      </w:r>
      <w:r w:rsidRPr="0078272A">
        <w:rPr>
          <w:lang w:eastAsia="zh-CN"/>
        </w:rPr>
        <w:t>eference UE</w:t>
      </w:r>
      <w:r>
        <w:rPr>
          <w:lang w:eastAsia="zh-CN"/>
        </w:rPr>
        <w:t>; and</w:t>
      </w:r>
    </w:p>
    <w:p w14:paraId="25233034" w14:textId="77777777" w:rsidR="00B71712" w:rsidRDefault="00E8571B" w:rsidP="00E8571B">
      <w:pPr>
        <w:ind w:left="282"/>
        <w:rPr>
          <w:ins w:id="18" w:author="Philips International B.V." w:date="2024-02-09T12:48:00Z"/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5C78AB">
        <w:rPr>
          <w:lang w:eastAsia="zh-CN"/>
        </w:rPr>
        <w:t xml:space="preserve">the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SLPP transport</w:t>
      </w:r>
      <w:r w:rsidRPr="005C78AB">
        <w:rPr>
          <w:lang w:eastAsia="zh-CN"/>
        </w:rPr>
        <w:t xml:space="preserve"> </w:t>
      </w:r>
      <w:r>
        <w:rPr>
          <w:lang w:eastAsia="zh-CN"/>
        </w:rPr>
        <w:t>message</w:t>
      </w:r>
      <w:r w:rsidRPr="005C78AB">
        <w:rPr>
          <w:lang w:eastAsia="zh-CN"/>
        </w:rPr>
        <w:t xml:space="preserve"> between the SL positioning server UE</w:t>
      </w:r>
      <w:r>
        <w:rPr>
          <w:lang w:eastAsia="zh-CN"/>
        </w:rPr>
        <w:t xml:space="preserve"> and</w:t>
      </w:r>
      <w:r w:rsidRPr="005C78AB">
        <w:rPr>
          <w:lang w:eastAsia="zh-CN"/>
        </w:rPr>
        <w:t xml:space="preserve"> the target UE or SL reference UE for ranging and </w:t>
      </w:r>
      <w:proofErr w:type="spellStart"/>
      <w:r w:rsidRPr="005C78AB">
        <w:rPr>
          <w:lang w:eastAsia="zh-CN"/>
        </w:rPr>
        <w:t>sidelink</w:t>
      </w:r>
      <w:proofErr w:type="spellEnd"/>
      <w:r w:rsidRPr="005C78AB">
        <w:rPr>
          <w:lang w:eastAsia="zh-CN"/>
        </w:rPr>
        <w:t xml:space="preserve"> positioning</w:t>
      </w:r>
      <w:ins w:id="19" w:author="Philips International B.V." w:date="2024-02-09T12:48:00Z">
        <w:r w:rsidR="00B71712">
          <w:rPr>
            <w:lang w:eastAsia="zh-CN"/>
          </w:rPr>
          <w:t>; and</w:t>
        </w:r>
      </w:ins>
    </w:p>
    <w:p w14:paraId="0D16F2AE" w14:textId="02C7E218" w:rsidR="00E8571B" w:rsidRDefault="00B71712" w:rsidP="00E8571B">
      <w:pPr>
        <w:ind w:left="282"/>
      </w:pPr>
      <w:ins w:id="20" w:author="Philips International B.V." w:date="2024-02-09T12:48:00Z">
        <w:r>
          <w:rPr>
            <w:lang w:eastAsia="zh-CN"/>
          </w:rPr>
          <w:t xml:space="preserve">c) the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positioning </w:t>
        </w:r>
      </w:ins>
      <w:ins w:id="21" w:author="Philips International B.V." w:date="2024-02-09T12:49:00Z">
        <w:r>
          <w:rPr>
            <w:lang w:eastAsia="zh-CN"/>
          </w:rPr>
          <w:t xml:space="preserve">request/response between a target UE and </w:t>
        </w:r>
      </w:ins>
      <w:ins w:id="22" w:author="Philips International B.V." w:date="2024-02-09T14:05:00Z">
        <w:r w:rsidR="00FF1F93">
          <w:rPr>
            <w:lang w:eastAsia="zh-CN"/>
          </w:rPr>
          <w:t>l</w:t>
        </w:r>
      </w:ins>
      <w:ins w:id="23" w:author="Philips International B.V." w:date="2024-02-09T12:49:00Z">
        <w:r>
          <w:rPr>
            <w:lang w:eastAsia="zh-CN"/>
          </w:rPr>
          <w:t>ocated UE</w:t>
        </w:r>
      </w:ins>
      <w:ins w:id="24" w:author="Philips International B.V." w:date="2024-02-09T12:51:00Z">
        <w:r>
          <w:rPr>
            <w:lang w:eastAsia="zh-CN"/>
          </w:rPr>
          <w:t xml:space="preserve"> to acquire the absolute location of a </w:t>
        </w:r>
      </w:ins>
      <w:ins w:id="25" w:author="Philips International B.V." w:date="2024-02-09T14:12:00Z">
        <w:r w:rsidR="00BC2614">
          <w:rPr>
            <w:lang w:eastAsia="zh-CN"/>
          </w:rPr>
          <w:t>l</w:t>
        </w:r>
      </w:ins>
      <w:ins w:id="26" w:author="Philips International B.V." w:date="2024-02-09T12:51:00Z">
        <w:r>
          <w:rPr>
            <w:lang w:eastAsia="zh-CN"/>
          </w:rPr>
          <w:t>ocated UE</w:t>
        </w:r>
      </w:ins>
      <w:r w:rsidR="00E8571B">
        <w:rPr>
          <w:lang w:eastAsia="zh-CN"/>
        </w:rPr>
        <w:t>.</w:t>
      </w:r>
    </w:p>
    <w:p w14:paraId="4468B70E" w14:textId="77777777" w:rsidR="00E8571B" w:rsidRDefault="00E8571B" w:rsidP="00E8571B">
      <w:pPr>
        <w:pStyle w:val="EditorsNote"/>
      </w:pPr>
      <w:r w:rsidRPr="00706C53">
        <w:t>Editor’s Note:</w:t>
      </w:r>
      <w:r w:rsidRPr="00706C53">
        <w:tab/>
        <w:t xml:space="preserve">This clause will provide description and </w:t>
      </w:r>
      <w:r w:rsidRPr="00E0251B">
        <w:t xml:space="preserve">the procedures for interactions to exchange </w:t>
      </w:r>
      <w:proofErr w:type="gramStart"/>
      <w:r w:rsidRPr="00E0251B">
        <w:t>service related</w:t>
      </w:r>
      <w:proofErr w:type="gramEnd"/>
      <w:r w:rsidRPr="00E0251B">
        <w:t xml:space="preserve"> messages among</w:t>
      </w:r>
      <w:r w:rsidRPr="003D10E6">
        <w:t xml:space="preserve"> </w:t>
      </w:r>
      <w:r w:rsidRPr="001170C7">
        <w:t>UE</w:t>
      </w:r>
      <w:r w:rsidRPr="005C2057">
        <w:t>s</w:t>
      </w:r>
      <w:r w:rsidRPr="00CA2A5C">
        <w:t xml:space="preserve"> </w:t>
      </w:r>
      <w:r w:rsidRPr="00FC37AC">
        <w:t>o</w:t>
      </w:r>
      <w:r w:rsidRPr="005956E2">
        <w:t>v</w:t>
      </w:r>
      <w:r w:rsidRPr="0012547D">
        <w:t>e</w:t>
      </w:r>
      <w:r w:rsidRPr="00706C53">
        <w:t>r PC5-U, and it is FFS whether other interactions will be included.</w:t>
      </w:r>
    </w:p>
    <w:p w14:paraId="0043769F" w14:textId="77777777" w:rsidR="00E8571B" w:rsidDel="00595467" w:rsidRDefault="00E8571B" w:rsidP="00E8571B">
      <w:pPr>
        <w:rPr>
          <w:del w:id="27" w:author="Philips International B.V." w:date="2024-02-19T12:32:00Z"/>
          <w:lang w:val="en-US"/>
        </w:rPr>
      </w:pPr>
      <w:r w:rsidRPr="005C78AB">
        <w:t>The supplementary RSPP signalling is transferred over PC5-U as specified in clause 7.2.</w:t>
      </w:r>
    </w:p>
    <w:p w14:paraId="372A5FC5" w14:textId="77777777" w:rsidR="00E8571B" w:rsidRPr="00E0251B" w:rsidRDefault="00E8571B" w:rsidP="00E8571B"/>
    <w:p w14:paraId="6FA8D046" w14:textId="77777777" w:rsidR="00E8571B" w:rsidRDefault="00E8571B" w:rsidP="00E8571B">
      <w:pPr>
        <w:pStyle w:val="Heading3"/>
      </w:pPr>
      <w:bookmarkStart w:id="28" w:name="_Toc157624792"/>
      <w:bookmarkStart w:id="29" w:name="_Toc157625772"/>
      <w:r>
        <w:t>7.4.2</w:t>
      </w:r>
      <w:r>
        <w:tab/>
      </w:r>
      <w:proofErr w:type="spellStart"/>
      <w:r w:rsidRPr="00E0251B">
        <w:t>sidelink</w:t>
      </w:r>
      <w:proofErr w:type="spellEnd"/>
      <w:r w:rsidRPr="00E0251B">
        <w:t xml:space="preserve"> positioning service request</w:t>
      </w:r>
      <w:r>
        <w:t xml:space="preserve"> </w:t>
      </w:r>
      <w:proofErr w:type="gramStart"/>
      <w:r>
        <w:t>procedure</w:t>
      </w:r>
      <w:bookmarkEnd w:id="28"/>
      <w:bookmarkEnd w:id="29"/>
      <w:proofErr w:type="gramEnd"/>
    </w:p>
    <w:p w14:paraId="3A4AEF23" w14:textId="77777777" w:rsidR="00E8571B" w:rsidRDefault="00E8571B" w:rsidP="00E8571B">
      <w:pPr>
        <w:pStyle w:val="Heading4"/>
      </w:pPr>
      <w:bookmarkStart w:id="30" w:name="_Toc157624793"/>
      <w:bookmarkStart w:id="31" w:name="_Toc157625773"/>
      <w:r>
        <w:rPr>
          <w:lang w:eastAsia="zh-CN"/>
        </w:rPr>
        <w:t>7</w:t>
      </w:r>
      <w:r w:rsidRPr="00C1389E">
        <w:rPr>
          <w:lang w:eastAsia="zh-CN"/>
        </w:rPr>
        <w:t>.</w:t>
      </w:r>
      <w:r>
        <w:rPr>
          <w:lang w:eastAsia="zh-CN"/>
        </w:rPr>
        <w:t>4</w:t>
      </w:r>
      <w:r w:rsidRPr="00C1389E">
        <w:rPr>
          <w:lang w:eastAsia="zh-CN"/>
        </w:rPr>
        <w:t>.2.</w:t>
      </w:r>
      <w:r>
        <w:rPr>
          <w:lang w:eastAsia="zh-CN"/>
        </w:rPr>
        <w:t>1</w:t>
      </w:r>
      <w:r w:rsidRPr="00C1389E">
        <w:rPr>
          <w:lang w:eastAsia="zh-CN"/>
        </w:rPr>
        <w:tab/>
      </w:r>
      <w:r>
        <w:t>General</w:t>
      </w:r>
      <w:bookmarkEnd w:id="30"/>
      <w:bookmarkEnd w:id="31"/>
    </w:p>
    <w:p w14:paraId="67C4E628" w14:textId="77777777" w:rsidR="00E8571B" w:rsidRPr="00C33F68" w:rsidRDefault="00E8571B" w:rsidP="00E8571B">
      <w:pPr>
        <w:rPr>
          <w:lang w:eastAsia="zh-CN"/>
        </w:rPr>
      </w:pPr>
      <w:r w:rsidRPr="00C33F68">
        <w:rPr>
          <w:lang w:eastAsia="zh-CN"/>
        </w:rPr>
        <w:t>In this procedure,</w:t>
      </w:r>
      <w:r w:rsidRPr="00002FD5">
        <w:t xml:space="preserve"> </w:t>
      </w:r>
      <w:r>
        <w:t>the</w:t>
      </w:r>
      <w:r w:rsidRPr="005956E2">
        <w:rPr>
          <w:lang w:eastAsia="zh-CN"/>
        </w:rPr>
        <w:t xml:space="preserve">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client UE </w:t>
      </w:r>
      <w:r w:rsidRPr="00C33F68">
        <w:rPr>
          <w:lang w:eastAsia="zh-CN"/>
        </w:rPr>
        <w:t>acts as an "</w:t>
      </w:r>
      <w:r>
        <w:rPr>
          <w:lang w:eastAsia="zh-CN"/>
        </w:rPr>
        <w:t>initiating</w:t>
      </w:r>
      <w:r w:rsidRPr="00C33F68">
        <w:rPr>
          <w:lang w:eastAsia="zh-CN"/>
        </w:rPr>
        <w:t xml:space="preserve"> UE" and </w:t>
      </w:r>
      <w:r>
        <w:rPr>
          <w:lang w:eastAsia="zh-CN"/>
        </w:rPr>
        <w:t>the target UE or SL r</w:t>
      </w:r>
      <w:r w:rsidRPr="0078272A">
        <w:rPr>
          <w:lang w:eastAsia="zh-CN"/>
        </w:rPr>
        <w:t>eference UE</w:t>
      </w:r>
      <w:r>
        <w:rPr>
          <w:lang w:eastAsia="zh-CN"/>
        </w:rPr>
        <w:t xml:space="preserve"> for 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</w:t>
      </w:r>
      <w:r w:rsidRPr="00C33F68">
        <w:rPr>
          <w:lang w:eastAsia="zh-CN"/>
        </w:rPr>
        <w:t xml:space="preserve"> acts as a "</w:t>
      </w:r>
      <w:r>
        <w:rPr>
          <w:lang w:eastAsia="zh-CN"/>
        </w:rPr>
        <w:t>target</w:t>
      </w:r>
      <w:r w:rsidRPr="00C33F68">
        <w:rPr>
          <w:lang w:eastAsia="zh-CN"/>
        </w:rPr>
        <w:t xml:space="preserve"> UE".</w:t>
      </w:r>
    </w:p>
    <w:p w14:paraId="07BE8193" w14:textId="77777777" w:rsidR="00E8571B" w:rsidRPr="00C33F68" w:rsidRDefault="00E8571B" w:rsidP="00E8571B">
      <w:r w:rsidRPr="00C33F68">
        <w:t>The purpose of the</w:t>
      </w:r>
      <w:r w:rsidRPr="00E0793E">
        <w:t xml:space="preserve"> </w:t>
      </w:r>
      <w:proofErr w:type="spellStart"/>
      <w:r w:rsidRPr="00E0251B">
        <w:t>sidelink</w:t>
      </w:r>
      <w:proofErr w:type="spellEnd"/>
      <w:r w:rsidRPr="00E0251B">
        <w:t xml:space="preserve"> positioning service request</w:t>
      </w:r>
      <w:r>
        <w:t xml:space="preserve"> procedure</w:t>
      </w:r>
      <w:r w:rsidRPr="00C33F68">
        <w:t xml:space="preserve"> is:</w:t>
      </w:r>
    </w:p>
    <w:p w14:paraId="327D8D3D" w14:textId="77777777" w:rsidR="00E8571B" w:rsidRPr="00C33F68" w:rsidRDefault="00E8571B" w:rsidP="00E8571B">
      <w:pPr>
        <w:pStyle w:val="B1"/>
      </w:pPr>
      <w:r>
        <w:lastRenderedPageBreak/>
        <w:t>-</w:t>
      </w:r>
      <w:r>
        <w:tab/>
      </w:r>
      <w:r w:rsidRPr="00C33F68">
        <w:t xml:space="preserve">to enable a </w:t>
      </w:r>
      <w:proofErr w:type="spellStart"/>
      <w:r w:rsidRPr="00C33F68">
        <w:t>ProSe</w:t>
      </w:r>
      <w:proofErr w:type="spellEnd"/>
      <w:r w:rsidRPr="00C33F68">
        <w:t xml:space="preserve">-enabled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client UE</w:t>
      </w:r>
      <w:r w:rsidRPr="00C33F68">
        <w:t xml:space="preserve"> to </w:t>
      </w:r>
      <w:r>
        <w:t>request the</w:t>
      </w:r>
      <w:r w:rsidRPr="00FD70AD">
        <w:t xml:space="preserve"> </w:t>
      </w:r>
      <w:r>
        <w:t xml:space="preserve">ranging and </w:t>
      </w:r>
      <w:proofErr w:type="spellStart"/>
      <w:r>
        <w:t>sidelink</w:t>
      </w:r>
      <w:proofErr w:type="spellEnd"/>
      <w:r>
        <w:t xml:space="preserve"> positioning result from </w:t>
      </w:r>
      <w:r w:rsidRPr="00C33F68">
        <w:t xml:space="preserve">a </w:t>
      </w:r>
      <w:proofErr w:type="spellStart"/>
      <w:r w:rsidRPr="00C33F68">
        <w:t>ProSe</w:t>
      </w:r>
      <w:proofErr w:type="spellEnd"/>
      <w:r w:rsidRPr="00C33F68">
        <w:t>-enabled</w:t>
      </w:r>
      <w:r>
        <w:t xml:space="preserve"> </w:t>
      </w:r>
      <w:r>
        <w:rPr>
          <w:lang w:eastAsia="zh-CN"/>
        </w:rPr>
        <w:t>target UE or SL r</w:t>
      </w:r>
      <w:r w:rsidRPr="0078272A">
        <w:rPr>
          <w:lang w:eastAsia="zh-CN"/>
        </w:rPr>
        <w:t>eference UE</w:t>
      </w:r>
      <w:r>
        <w:rPr>
          <w:lang w:eastAsia="zh-CN"/>
        </w:rPr>
        <w:t xml:space="preserve"> for 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</w:t>
      </w:r>
      <w:r w:rsidRPr="00C33F68">
        <w:t xml:space="preserve"> upon a request from upper layers</w:t>
      </w:r>
      <w:r>
        <w:t>.</w:t>
      </w:r>
    </w:p>
    <w:p w14:paraId="15A036C7" w14:textId="77777777" w:rsidR="00E8571B" w:rsidRDefault="00E8571B" w:rsidP="00E8571B">
      <w:pPr>
        <w:pStyle w:val="Heading4"/>
      </w:pPr>
      <w:bookmarkStart w:id="32" w:name="_Toc157624794"/>
      <w:bookmarkStart w:id="33" w:name="_Toc157625774"/>
      <w:r>
        <w:rPr>
          <w:lang w:eastAsia="zh-CN"/>
        </w:rPr>
        <w:t>7</w:t>
      </w:r>
      <w:r w:rsidRPr="00C1389E">
        <w:rPr>
          <w:lang w:eastAsia="zh-CN"/>
        </w:rPr>
        <w:t>.</w:t>
      </w:r>
      <w:r>
        <w:rPr>
          <w:lang w:eastAsia="zh-CN"/>
        </w:rPr>
        <w:t>4</w:t>
      </w:r>
      <w:r w:rsidRPr="00C1389E">
        <w:rPr>
          <w:lang w:eastAsia="zh-CN"/>
        </w:rPr>
        <w:t>.2.</w:t>
      </w:r>
      <w:r>
        <w:rPr>
          <w:lang w:eastAsia="zh-CN"/>
        </w:rPr>
        <w:t>2</w:t>
      </w:r>
      <w:r w:rsidRPr="00C1389E">
        <w:rPr>
          <w:lang w:eastAsia="zh-CN"/>
        </w:rPr>
        <w:tab/>
      </w:r>
      <w:proofErr w:type="spellStart"/>
      <w:r w:rsidRPr="00E0251B">
        <w:t>sidelink</w:t>
      </w:r>
      <w:proofErr w:type="spellEnd"/>
      <w:r w:rsidRPr="00E0251B">
        <w:t xml:space="preserve"> positioning service request</w:t>
      </w:r>
      <w:r>
        <w:t xml:space="preserve"> procedure </w:t>
      </w:r>
      <w:proofErr w:type="gramStart"/>
      <w:r>
        <w:t>initiation</w:t>
      </w:r>
      <w:bookmarkEnd w:id="32"/>
      <w:bookmarkEnd w:id="33"/>
      <w:proofErr w:type="gramEnd"/>
    </w:p>
    <w:p w14:paraId="3E622D0F" w14:textId="77777777" w:rsidR="00E8571B" w:rsidRDefault="00E8571B" w:rsidP="00E8571B">
      <w:pPr>
        <w:pStyle w:val="B1"/>
        <w:ind w:left="0" w:firstLine="0"/>
        <w:rPr>
          <w:lang w:eastAsia="zh-CN"/>
        </w:rPr>
      </w:pPr>
      <w:r>
        <w:t xml:space="preserve">When a ranging and </w:t>
      </w:r>
      <w:proofErr w:type="spellStart"/>
      <w:r>
        <w:t>sidelink</w:t>
      </w:r>
      <w:proofErr w:type="spellEnd"/>
      <w:r>
        <w:t xml:space="preserve"> positioning service is triggered by the upper layer in initiating UE to request the ranging and </w:t>
      </w:r>
      <w:proofErr w:type="spellStart"/>
      <w:r>
        <w:t>sidelink</w:t>
      </w:r>
      <w:proofErr w:type="spellEnd"/>
      <w:r>
        <w:t xml:space="preserve"> positioning result from </w:t>
      </w:r>
      <w:r w:rsidRPr="00C33F68">
        <w:t xml:space="preserve">a </w:t>
      </w:r>
      <w:r>
        <w:t xml:space="preserve">target, the initiating UE performs the </w:t>
      </w:r>
      <w:proofErr w:type="spellStart"/>
      <w:r w:rsidRPr="00E0251B">
        <w:t>sidelink</w:t>
      </w:r>
      <w:proofErr w:type="spellEnd"/>
      <w:r w:rsidRPr="00E0251B">
        <w:t xml:space="preserve"> positioning service request</w:t>
      </w:r>
      <w:r>
        <w:t xml:space="preserve"> procedure while the following pre-conditions are met</w:t>
      </w:r>
      <w:r>
        <w:rPr>
          <w:lang w:eastAsia="zh-CN"/>
        </w:rPr>
        <w:t>:</w:t>
      </w:r>
    </w:p>
    <w:p w14:paraId="57677E33" w14:textId="77777777" w:rsidR="00E8571B" w:rsidRDefault="00E8571B" w:rsidP="00E8571B">
      <w:pPr>
        <w:pStyle w:val="B1"/>
        <w:numPr>
          <w:ilvl w:val="0"/>
          <w:numId w:val="1"/>
        </w:numPr>
      </w:pPr>
      <w:r>
        <w:t xml:space="preserve">the </w:t>
      </w:r>
      <w:r>
        <w:rPr>
          <w:lang w:eastAsia="zh-CN"/>
        </w:rPr>
        <w:t>initiating</w:t>
      </w:r>
      <w:r w:rsidRPr="00C33F68">
        <w:rPr>
          <w:lang w:eastAsia="zh-CN"/>
        </w:rPr>
        <w:t xml:space="preserve"> UE</w:t>
      </w:r>
      <w:r>
        <w:t xml:space="preserve"> has discovered and selected the target UE from a list of SL reference UE(s) and target UE for ranging and </w:t>
      </w:r>
      <w:proofErr w:type="spellStart"/>
      <w:r>
        <w:t>sidelink</w:t>
      </w:r>
      <w:proofErr w:type="spellEnd"/>
      <w:r>
        <w:t xml:space="preserve"> positioning to receive SL </w:t>
      </w:r>
      <w:r w:rsidRPr="00E0251B">
        <w:t>positioning service request</w:t>
      </w:r>
      <w:r>
        <w:t xml:space="preserve"> as described in clause 6, and</w:t>
      </w:r>
    </w:p>
    <w:p w14:paraId="38615DFE" w14:textId="77777777" w:rsidR="00E8571B" w:rsidRDefault="00E8571B" w:rsidP="00E8571B">
      <w:pPr>
        <w:pStyle w:val="B1"/>
        <w:numPr>
          <w:ilvl w:val="0"/>
          <w:numId w:val="1"/>
        </w:numPr>
      </w:pPr>
      <w:r>
        <w:t xml:space="preserve">the </w:t>
      </w:r>
      <w:r>
        <w:rPr>
          <w:lang w:eastAsia="zh-CN"/>
        </w:rPr>
        <w:t>initiating</w:t>
      </w:r>
      <w:r w:rsidRPr="00C33F68">
        <w:rPr>
          <w:lang w:eastAsia="zh-CN"/>
        </w:rPr>
        <w:t xml:space="preserve"> UE</w:t>
      </w:r>
      <w:r>
        <w:t xml:space="preserve"> has direct PC5 link established with the target UE as described in</w:t>
      </w:r>
      <w:r w:rsidRPr="00257E71">
        <w:t xml:space="preserve"> </w:t>
      </w:r>
      <w:r>
        <w:t>clause 7.2.</w:t>
      </w:r>
    </w:p>
    <w:p w14:paraId="0A5FAF98" w14:textId="77777777" w:rsidR="00E8571B" w:rsidRPr="005D601E" w:rsidRDefault="00E8571B" w:rsidP="00E8571B">
      <w:r w:rsidRPr="005D601E">
        <w:t xml:space="preserve">The UE shall initiate the </w:t>
      </w:r>
      <w:proofErr w:type="spellStart"/>
      <w:r w:rsidRPr="00E0251B">
        <w:t>sidelink</w:t>
      </w:r>
      <w:proofErr w:type="spellEnd"/>
      <w:r w:rsidRPr="00E0251B">
        <w:t xml:space="preserve"> positioning service request</w:t>
      </w:r>
      <w:r>
        <w:t xml:space="preserve"> procedure</w:t>
      </w:r>
      <w:r w:rsidRPr="005D601E">
        <w:t xml:space="preserve"> by sending a </w:t>
      </w:r>
      <w:proofErr w:type="spellStart"/>
      <w:r w:rsidRPr="00E0251B">
        <w:t>sidelink</w:t>
      </w:r>
      <w:proofErr w:type="spellEnd"/>
      <w:r w:rsidRPr="00E0251B">
        <w:t xml:space="preserve"> positioning service request</w:t>
      </w:r>
      <w:r w:rsidRPr="005D601E">
        <w:t xml:space="preserve"> message,</w:t>
      </w:r>
      <w:r>
        <w:t xml:space="preserve"> the</w:t>
      </w:r>
      <w:r w:rsidRPr="005D601E">
        <w:t xml:space="preserve"> UE:</w:t>
      </w:r>
    </w:p>
    <w:p w14:paraId="13E0174A" w14:textId="77777777" w:rsidR="00E8571B" w:rsidRDefault="00E8571B" w:rsidP="00E8571B">
      <w:pPr>
        <w:pStyle w:val="B1"/>
        <w:numPr>
          <w:ilvl w:val="0"/>
          <w:numId w:val="2"/>
        </w:numPr>
      </w:pPr>
      <w:r w:rsidRPr="005D601E">
        <w:t xml:space="preserve">shall include a new transaction </w:t>
      </w:r>
      <w:proofErr w:type="gramStart"/>
      <w:r w:rsidRPr="005D601E">
        <w:t>ID;</w:t>
      </w:r>
      <w:proofErr w:type="gramEnd"/>
    </w:p>
    <w:p w14:paraId="16EA26C9" w14:textId="77777777" w:rsidR="00E8571B" w:rsidRPr="005D601E" w:rsidRDefault="00E8571B" w:rsidP="00E8571B">
      <w:pPr>
        <w:pStyle w:val="B1"/>
        <w:numPr>
          <w:ilvl w:val="0"/>
          <w:numId w:val="2"/>
        </w:num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 include </w:t>
      </w:r>
      <w:r w:rsidRPr="00F643F0">
        <w:t>the source user info set to the initiating UE's application layer ID received from upper layers</w:t>
      </w:r>
      <w:r>
        <w:t>; and</w:t>
      </w:r>
    </w:p>
    <w:p w14:paraId="2FDEA9A3" w14:textId="77777777" w:rsidR="00E8571B" w:rsidRDefault="00E8571B" w:rsidP="00E8571B">
      <w:pPr>
        <w:pStyle w:val="NO"/>
        <w:keepLines w:val="0"/>
        <w:numPr>
          <w:ilvl w:val="0"/>
          <w:numId w:val="2"/>
        </w:numPr>
      </w:pPr>
      <w:r w:rsidRPr="005D601E">
        <w:t xml:space="preserve">shall </w:t>
      </w:r>
      <w:r>
        <w:t>include the user info of SL target UE and info of SL reference UE(s).</w:t>
      </w:r>
    </w:p>
    <w:p w14:paraId="0C1EAA09" w14:textId="77777777" w:rsidR="00E8571B" w:rsidRPr="000C7CF5" w:rsidRDefault="00E8571B" w:rsidP="00E8571B">
      <w:pPr>
        <w:pStyle w:val="EditorsNote"/>
      </w:pPr>
      <w:r w:rsidRPr="0076342C">
        <w:t>Editor’s Note:</w:t>
      </w:r>
      <w:r w:rsidRPr="0076342C">
        <w:tab/>
      </w:r>
      <w:r w:rsidRPr="00833509">
        <w:t xml:space="preserve">The </w:t>
      </w:r>
      <w:r>
        <w:t>information</w:t>
      </w:r>
      <w:r w:rsidRPr="00833509">
        <w:t xml:space="preserve"> included </w:t>
      </w:r>
      <w:r>
        <w:t>SL</w:t>
      </w:r>
      <w:r w:rsidRPr="005D601E">
        <w:t>_</w:t>
      </w:r>
      <w:r>
        <w:t>POS</w:t>
      </w:r>
      <w:r w:rsidRPr="005D601E">
        <w:t>_</w:t>
      </w:r>
      <w:r>
        <w:t>SRV</w:t>
      </w:r>
      <w:r w:rsidRPr="005D601E">
        <w:t>_REQUEST message</w:t>
      </w:r>
      <w:r>
        <w:t xml:space="preserve"> </w:t>
      </w:r>
      <w:r w:rsidRPr="00833509">
        <w:t>will be further updated based on</w:t>
      </w:r>
      <w:r>
        <w:t xml:space="preserve"> the</w:t>
      </w:r>
      <w:r w:rsidRPr="00833509">
        <w:t xml:space="preserve"> progress</w:t>
      </w:r>
      <w:r>
        <w:t xml:space="preserve"> in SA2</w:t>
      </w:r>
      <w:r w:rsidRPr="000C7CF5">
        <w:t>.</w:t>
      </w:r>
    </w:p>
    <w:p w14:paraId="0F6DCA41" w14:textId="77777777" w:rsidR="00E8571B" w:rsidRPr="002F79B0" w:rsidRDefault="00E8571B" w:rsidP="00E8571B">
      <w:pPr>
        <w:pStyle w:val="Heading4"/>
      </w:pPr>
      <w:bookmarkStart w:id="34" w:name="_Toc157624795"/>
      <w:bookmarkStart w:id="35" w:name="_Toc157625775"/>
      <w:r>
        <w:rPr>
          <w:lang w:eastAsia="zh-CN"/>
        </w:rPr>
        <w:t>7</w:t>
      </w:r>
      <w:r w:rsidRPr="00C1389E">
        <w:rPr>
          <w:lang w:eastAsia="zh-CN"/>
        </w:rPr>
        <w:t>.</w:t>
      </w:r>
      <w:r>
        <w:rPr>
          <w:lang w:eastAsia="zh-CN"/>
        </w:rPr>
        <w:t>4</w:t>
      </w:r>
      <w:r w:rsidRPr="00C1389E">
        <w:rPr>
          <w:lang w:eastAsia="zh-CN"/>
        </w:rPr>
        <w:t>.2.</w:t>
      </w:r>
      <w:r>
        <w:rPr>
          <w:lang w:eastAsia="zh-CN"/>
        </w:rPr>
        <w:t>3</w:t>
      </w:r>
      <w:r w:rsidRPr="00C1389E">
        <w:rPr>
          <w:lang w:eastAsia="zh-CN"/>
        </w:rPr>
        <w:tab/>
      </w:r>
      <w:proofErr w:type="spellStart"/>
      <w:r w:rsidRPr="00E0251B">
        <w:t>sidelink</w:t>
      </w:r>
      <w:proofErr w:type="spellEnd"/>
      <w:r w:rsidRPr="00E0251B">
        <w:t xml:space="preserve"> positioning service request</w:t>
      </w:r>
      <w:r>
        <w:t xml:space="preserve"> procedure </w:t>
      </w:r>
      <w:proofErr w:type="gramStart"/>
      <w:r>
        <w:t>completion</w:t>
      </w:r>
      <w:bookmarkEnd w:id="34"/>
      <w:bookmarkEnd w:id="35"/>
      <w:proofErr w:type="gramEnd"/>
    </w:p>
    <w:p w14:paraId="01F4CED2" w14:textId="77777777" w:rsidR="00E8571B" w:rsidRDefault="00E8571B" w:rsidP="00E8571B">
      <w:pPr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Upon receiving the </w:t>
      </w:r>
      <w:proofErr w:type="spellStart"/>
      <w:r w:rsidRPr="00E0251B">
        <w:t>sidelink</w:t>
      </w:r>
      <w:proofErr w:type="spellEnd"/>
      <w:r w:rsidRPr="00E0251B">
        <w:t xml:space="preserve"> positioning service request</w:t>
      </w:r>
      <w:r>
        <w:rPr>
          <w:rFonts w:eastAsia="Times New Roman"/>
          <w:lang w:eastAsia="en-GB"/>
        </w:rPr>
        <w:t xml:space="preserve"> message, the target UE</w:t>
      </w:r>
      <w:r w:rsidRPr="00A83309"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>requests either the</w:t>
      </w:r>
      <w:r w:rsidRPr="00A83309">
        <w:rPr>
          <w:rFonts w:eastAsia="Times New Roman"/>
          <w:lang w:eastAsia="en-GB"/>
        </w:rPr>
        <w:t xml:space="preserve"> LMF or SL </w:t>
      </w:r>
      <w:r>
        <w:rPr>
          <w:rFonts w:eastAsia="Times New Roman"/>
          <w:lang w:eastAsia="en-GB"/>
        </w:rPr>
        <w:t>p</w:t>
      </w:r>
      <w:r w:rsidRPr="00A83309">
        <w:rPr>
          <w:rFonts w:eastAsia="Times New Roman"/>
          <w:lang w:eastAsia="en-GB"/>
        </w:rPr>
        <w:t xml:space="preserve">ositioning </w:t>
      </w:r>
      <w:r>
        <w:rPr>
          <w:rFonts w:eastAsia="Times New Roman"/>
          <w:lang w:eastAsia="en-GB"/>
        </w:rPr>
        <w:t>s</w:t>
      </w:r>
      <w:r w:rsidRPr="00A83309">
        <w:rPr>
          <w:rFonts w:eastAsia="Times New Roman"/>
          <w:lang w:eastAsia="en-GB"/>
        </w:rPr>
        <w:t xml:space="preserve">erver UE </w:t>
      </w:r>
      <w:r>
        <w:rPr>
          <w:rFonts w:eastAsia="Times New Roman"/>
          <w:lang w:eastAsia="en-GB"/>
        </w:rPr>
        <w:t>performing the r</w:t>
      </w:r>
      <w:r w:rsidRPr="00A83309">
        <w:rPr>
          <w:rFonts w:eastAsia="Times New Roman"/>
          <w:lang w:eastAsia="en-GB"/>
        </w:rPr>
        <w:t>anging</w:t>
      </w:r>
      <w:r>
        <w:rPr>
          <w:rFonts w:eastAsia="Times New Roman"/>
          <w:lang w:eastAsia="en-GB"/>
        </w:rPr>
        <w:t xml:space="preserve"> and </w:t>
      </w:r>
      <w:proofErr w:type="spellStart"/>
      <w:r>
        <w:rPr>
          <w:rFonts w:eastAsia="Times New Roman"/>
          <w:lang w:eastAsia="en-GB"/>
        </w:rPr>
        <w:t>sidelink</w:t>
      </w:r>
      <w:proofErr w:type="spellEnd"/>
      <w:r>
        <w:rPr>
          <w:rFonts w:eastAsia="Times New Roman"/>
          <w:lang w:eastAsia="en-GB"/>
        </w:rPr>
        <w:t xml:space="preserve"> p</w:t>
      </w:r>
      <w:r w:rsidRPr="00A83309">
        <w:rPr>
          <w:rFonts w:eastAsia="Times New Roman"/>
          <w:lang w:eastAsia="en-GB"/>
        </w:rPr>
        <w:t xml:space="preserve">ositioning operation </w:t>
      </w:r>
      <w:r>
        <w:rPr>
          <w:rFonts w:eastAsia="Times New Roman"/>
          <w:lang w:eastAsia="en-GB"/>
        </w:rPr>
        <w:t xml:space="preserve">to obtain </w:t>
      </w:r>
      <w:r>
        <w:t xml:space="preserve">the ranging and </w:t>
      </w:r>
      <w:proofErr w:type="spellStart"/>
      <w:r>
        <w:t>sidelink</w:t>
      </w:r>
      <w:proofErr w:type="spellEnd"/>
      <w:r>
        <w:t xml:space="preserve"> positioning result</w:t>
      </w:r>
      <w:r>
        <w:rPr>
          <w:rFonts w:eastAsia="Times New Roman"/>
          <w:lang w:eastAsia="en-GB"/>
        </w:rPr>
        <w:t>. And the target UE sends</w:t>
      </w:r>
      <w:r w:rsidRPr="00DA64F3">
        <w:t xml:space="preserve"> </w:t>
      </w:r>
      <w:proofErr w:type="spellStart"/>
      <w:r w:rsidRPr="00E0251B">
        <w:t>sidelink</w:t>
      </w:r>
      <w:proofErr w:type="spellEnd"/>
      <w:r w:rsidRPr="00E0251B">
        <w:t xml:space="preserve"> positioning service re</w:t>
      </w:r>
      <w:r>
        <w:t>sponse message including</w:t>
      </w:r>
      <w:r>
        <w:rPr>
          <w:rFonts w:eastAsia="Times New Roman"/>
          <w:lang w:eastAsia="en-GB"/>
        </w:rPr>
        <w:t xml:space="preserve"> the </w:t>
      </w:r>
      <w:proofErr w:type="spellStart"/>
      <w:r>
        <w:t>sidelink</w:t>
      </w:r>
      <w:proofErr w:type="spellEnd"/>
      <w:r>
        <w:t xml:space="preserve"> positioning result</w:t>
      </w:r>
      <w:r>
        <w:rPr>
          <w:rFonts w:eastAsia="Times New Roman"/>
          <w:lang w:eastAsia="en-GB"/>
        </w:rPr>
        <w:t xml:space="preserve"> to the initiating UE</w:t>
      </w:r>
      <w:r w:rsidRPr="00A83309">
        <w:rPr>
          <w:rFonts w:eastAsia="Times New Roman"/>
          <w:lang w:eastAsia="en-GB"/>
        </w:rPr>
        <w:t>.</w:t>
      </w:r>
    </w:p>
    <w:p w14:paraId="27AF1267" w14:textId="77777777" w:rsidR="00E8571B" w:rsidRPr="005C78AB" w:rsidRDefault="00E8571B" w:rsidP="00E8571B">
      <w:pPr>
        <w:keepNext/>
        <w:keepLines/>
        <w:spacing w:before="120"/>
        <w:ind w:left="1134" w:hanging="1134"/>
        <w:outlineLvl w:val="2"/>
        <w:rPr>
          <w:sz w:val="28"/>
        </w:rPr>
      </w:pPr>
      <w:r>
        <w:rPr>
          <w:rFonts w:ascii="Arial" w:hAnsi="Arial"/>
          <w:sz w:val="28"/>
        </w:rPr>
        <w:t>7.4.3</w:t>
      </w:r>
      <w:r w:rsidRPr="005C78AB">
        <w:rPr>
          <w:rFonts w:ascii="Arial" w:hAnsi="Arial"/>
          <w:sz w:val="28"/>
        </w:rPr>
        <w:tab/>
      </w:r>
      <w:proofErr w:type="spellStart"/>
      <w:r>
        <w:rPr>
          <w:rFonts w:ascii="Arial" w:hAnsi="Arial"/>
          <w:sz w:val="28"/>
        </w:rPr>
        <w:t>S</w:t>
      </w:r>
      <w:r w:rsidRPr="000F6A4B">
        <w:rPr>
          <w:rFonts w:ascii="Arial" w:hAnsi="Arial"/>
          <w:sz w:val="28"/>
        </w:rPr>
        <w:t>idelink</w:t>
      </w:r>
      <w:proofErr w:type="spellEnd"/>
      <w:r w:rsidRPr="000F6A4B">
        <w:rPr>
          <w:rFonts w:ascii="Arial" w:hAnsi="Arial"/>
          <w:sz w:val="28"/>
        </w:rPr>
        <w:t xml:space="preserve"> positioning SLPP transport</w:t>
      </w:r>
      <w:r>
        <w:rPr>
          <w:rFonts w:ascii="Arial" w:hAnsi="Arial"/>
          <w:sz w:val="28"/>
        </w:rPr>
        <w:t xml:space="preserve"> </w:t>
      </w:r>
      <w:proofErr w:type="gramStart"/>
      <w:r>
        <w:rPr>
          <w:rFonts w:ascii="Arial" w:hAnsi="Arial"/>
          <w:sz w:val="28"/>
        </w:rPr>
        <w:t>procedure</w:t>
      </w:r>
      <w:proofErr w:type="gramEnd"/>
    </w:p>
    <w:p w14:paraId="0261B12C" w14:textId="77777777" w:rsidR="00E8571B" w:rsidRPr="005C78AB" w:rsidRDefault="00E8571B" w:rsidP="00E8571B">
      <w:pPr>
        <w:pStyle w:val="Heading4"/>
      </w:pPr>
      <w:bookmarkStart w:id="36" w:name="_Toc157624796"/>
      <w:bookmarkStart w:id="37" w:name="_Toc157625776"/>
      <w:r>
        <w:rPr>
          <w:lang w:eastAsia="zh-CN"/>
        </w:rPr>
        <w:t>7.4.3</w:t>
      </w:r>
      <w:r w:rsidRPr="005C78AB">
        <w:rPr>
          <w:lang w:eastAsia="zh-CN"/>
        </w:rPr>
        <w:t>.1</w:t>
      </w:r>
      <w:r w:rsidRPr="005C78AB">
        <w:rPr>
          <w:lang w:eastAsia="zh-CN"/>
        </w:rPr>
        <w:tab/>
      </w:r>
      <w:r w:rsidRPr="005C78AB">
        <w:t>General</w:t>
      </w:r>
      <w:bookmarkEnd w:id="36"/>
      <w:bookmarkEnd w:id="37"/>
    </w:p>
    <w:p w14:paraId="78D68E7E" w14:textId="77777777" w:rsidR="00E8571B" w:rsidRDefault="00E8571B" w:rsidP="00E8571B">
      <w:r w:rsidRPr="005C78AB">
        <w:t xml:space="preserve">The </w:t>
      </w:r>
      <w:proofErr w:type="spellStart"/>
      <w:r w:rsidRPr="000F6A4B">
        <w:t>sidelink</w:t>
      </w:r>
      <w:proofErr w:type="spellEnd"/>
      <w:r w:rsidRPr="000F6A4B">
        <w:t xml:space="preserve"> positioning SLPP transport</w:t>
      </w:r>
      <w:r>
        <w:t xml:space="preserve"> procedure</w:t>
      </w:r>
      <w:r w:rsidRPr="005C78AB">
        <w:t xml:space="preserve"> is used by the SL positioning server UE</w:t>
      </w:r>
      <w:r>
        <w:t xml:space="preserve"> and</w:t>
      </w:r>
      <w:r w:rsidRPr="005C78AB">
        <w:t xml:space="preserve"> the target UE or </w:t>
      </w:r>
      <w:r w:rsidRPr="005C78AB">
        <w:rPr>
          <w:lang w:eastAsia="zh-CN"/>
        </w:rPr>
        <w:t xml:space="preserve">SL reference UE for ranging and </w:t>
      </w:r>
      <w:proofErr w:type="spellStart"/>
      <w:r w:rsidRPr="005C78AB">
        <w:rPr>
          <w:lang w:eastAsia="zh-CN"/>
        </w:rPr>
        <w:t>sidelink</w:t>
      </w:r>
      <w:proofErr w:type="spellEnd"/>
      <w:r w:rsidRPr="005C78AB">
        <w:rPr>
          <w:lang w:eastAsia="zh-CN"/>
        </w:rPr>
        <w:t xml:space="preserve"> positioning</w:t>
      </w:r>
      <w:r w:rsidRPr="005C78AB">
        <w:t xml:space="preserve"> to </w:t>
      </w:r>
      <w:r>
        <w:t>send</w:t>
      </w:r>
      <w:r w:rsidRPr="005C78AB">
        <w:t xml:space="preserve"> </w:t>
      </w:r>
      <w:r>
        <w:t xml:space="preserve">embedded </w:t>
      </w:r>
      <w:r w:rsidRPr="005C78AB">
        <w:t xml:space="preserve">SLPP </w:t>
      </w:r>
      <w:r>
        <w:t>message(s) and the associated UE's application layer ID(s)</w:t>
      </w:r>
      <w:r w:rsidRPr="005C78AB">
        <w:t xml:space="preserve"> </w:t>
      </w:r>
      <w:r>
        <w:t xml:space="preserve">of the SLPP message(s) </w:t>
      </w:r>
      <w:r w:rsidRPr="005C78AB">
        <w:t xml:space="preserve">as specified in clause 6.8 of </w:t>
      </w:r>
      <w:r w:rsidRPr="005C78AB">
        <w:rPr>
          <w:lang w:eastAsia="zh-CN"/>
        </w:rPr>
        <w:t>3GPP</w:t>
      </w:r>
      <w:r w:rsidRPr="005C78AB">
        <w:rPr>
          <w:lang w:val="en-US" w:eastAsia="zh-CN"/>
        </w:rPr>
        <w:t> </w:t>
      </w:r>
      <w:r w:rsidRPr="005C78AB">
        <w:rPr>
          <w:lang w:eastAsia="zh-CN"/>
        </w:rPr>
        <w:t>TS</w:t>
      </w:r>
      <w:r w:rsidRPr="005C78AB">
        <w:rPr>
          <w:lang w:val="en-US" w:eastAsia="zh-CN"/>
        </w:rPr>
        <w:t> 23.586 [2]</w:t>
      </w:r>
      <w:r w:rsidRPr="005C78AB">
        <w:t>.</w:t>
      </w:r>
    </w:p>
    <w:p w14:paraId="5A2569BE" w14:textId="77777777" w:rsidR="00E8571B" w:rsidRPr="005C78AB" w:rsidRDefault="00E8571B" w:rsidP="00E8571B">
      <w:pPr>
        <w:pStyle w:val="Heading4"/>
      </w:pPr>
      <w:bookmarkStart w:id="38" w:name="_Toc157624797"/>
      <w:bookmarkStart w:id="39" w:name="_Toc157625777"/>
      <w:r>
        <w:rPr>
          <w:lang w:eastAsia="zh-CN"/>
        </w:rPr>
        <w:t>7.4.3</w:t>
      </w:r>
      <w:r w:rsidRPr="005C78AB">
        <w:rPr>
          <w:lang w:eastAsia="zh-CN"/>
        </w:rPr>
        <w:t>.2</w:t>
      </w:r>
      <w:r w:rsidRPr="005C78AB">
        <w:rPr>
          <w:lang w:eastAsia="zh-CN"/>
        </w:rPr>
        <w:tab/>
      </w:r>
      <w:proofErr w:type="spellStart"/>
      <w:r>
        <w:t>S</w:t>
      </w:r>
      <w:r w:rsidRPr="000F6A4B">
        <w:t>idelink</w:t>
      </w:r>
      <w:proofErr w:type="spellEnd"/>
      <w:r w:rsidRPr="000F6A4B">
        <w:t xml:space="preserve"> positioning SLPP transport</w:t>
      </w:r>
      <w:r w:rsidRPr="005C78AB">
        <w:t xml:space="preserve"> </w:t>
      </w:r>
      <w:proofErr w:type="gramStart"/>
      <w:r w:rsidRPr="005C78AB">
        <w:t>initiation</w:t>
      </w:r>
      <w:bookmarkEnd w:id="38"/>
      <w:bookmarkEnd w:id="39"/>
      <w:proofErr w:type="gramEnd"/>
    </w:p>
    <w:p w14:paraId="68567311" w14:textId="77777777" w:rsidR="00E8571B" w:rsidRDefault="00E8571B" w:rsidP="00E8571B">
      <w:bookmarkStart w:id="40" w:name="_Hlk157022295"/>
      <w:r w:rsidRPr="005C78AB">
        <w:t xml:space="preserve">When an initiating UE needs to </w:t>
      </w:r>
      <w:r>
        <w:t xml:space="preserve">request to </w:t>
      </w:r>
      <w:r w:rsidRPr="005C78AB">
        <w:t xml:space="preserve">forward SLPP message(s) </w:t>
      </w:r>
      <w:r w:rsidRPr="00A41ED7">
        <w:t>for</w:t>
      </w:r>
      <w:r w:rsidRPr="005C78AB">
        <w:t xml:space="preserve"> other UE(s) to the target UE or SL reference UE for ranging and </w:t>
      </w:r>
      <w:proofErr w:type="spellStart"/>
      <w:r w:rsidRPr="005C78AB">
        <w:t>sidelink</w:t>
      </w:r>
      <w:proofErr w:type="spellEnd"/>
      <w:r w:rsidRPr="005C78AB">
        <w:t xml:space="preserve"> positioning as specified in clause 6.8 of </w:t>
      </w:r>
      <w:r w:rsidRPr="005C78AB">
        <w:rPr>
          <w:lang w:eastAsia="zh-CN"/>
        </w:rPr>
        <w:t>3GPP</w:t>
      </w:r>
      <w:r w:rsidRPr="005C78AB">
        <w:rPr>
          <w:lang w:val="en-US" w:eastAsia="zh-CN"/>
        </w:rPr>
        <w:t> </w:t>
      </w:r>
      <w:r w:rsidRPr="005C78AB">
        <w:rPr>
          <w:lang w:eastAsia="zh-CN"/>
        </w:rPr>
        <w:t>TS</w:t>
      </w:r>
      <w:r w:rsidRPr="005C78AB">
        <w:rPr>
          <w:lang w:val="en-US" w:eastAsia="zh-CN"/>
        </w:rPr>
        <w:t xml:space="preserve"> 23.586 [2], </w:t>
      </w:r>
      <w:r w:rsidRPr="005C78AB">
        <w:t xml:space="preserve">the initiating UE shall generate a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SLPP transport</w:t>
      </w:r>
      <w:r w:rsidRPr="005C78AB">
        <w:t xml:space="preserve"> message</w:t>
      </w:r>
      <w:r>
        <w:t xml:space="preserve">, and the </w:t>
      </w:r>
      <w:proofErr w:type="spellStart"/>
      <w:r w:rsidRPr="00F14F77">
        <w:t>sidelink</w:t>
      </w:r>
      <w:proofErr w:type="spellEnd"/>
      <w:r w:rsidRPr="00F14F77">
        <w:t xml:space="preserve"> positioning SLPP transport message shall include embedded SLPP message(s) for other UE(s) and the associated UE's application layer ID(s) of the SLPP message(s)</w:t>
      </w:r>
      <w:r w:rsidRPr="005C78AB">
        <w:t xml:space="preserve">where the SLPP message is either for </w:t>
      </w:r>
      <w:proofErr w:type="spellStart"/>
      <w:r w:rsidRPr="005C78AB">
        <w:t>sidelink</w:t>
      </w:r>
      <w:proofErr w:type="spellEnd"/>
      <w:r w:rsidRPr="005C78AB">
        <w:t xml:space="preserve"> positioning capability, </w:t>
      </w:r>
      <w:proofErr w:type="spellStart"/>
      <w:r w:rsidRPr="005C78AB">
        <w:t>sidelink</w:t>
      </w:r>
      <w:proofErr w:type="spellEnd"/>
      <w:r w:rsidRPr="005C78AB">
        <w:t xml:space="preserve"> positioning assistance data, </w:t>
      </w:r>
      <w:proofErr w:type="spellStart"/>
      <w:r w:rsidRPr="005C78AB">
        <w:t>sidelink</w:t>
      </w:r>
      <w:proofErr w:type="spellEnd"/>
      <w:r w:rsidRPr="005C78AB">
        <w:t xml:space="preserve"> positioning location measurement request, or </w:t>
      </w:r>
      <w:proofErr w:type="spellStart"/>
      <w:r w:rsidRPr="005C78AB">
        <w:t>sidelink</w:t>
      </w:r>
      <w:proofErr w:type="spellEnd"/>
      <w:r w:rsidRPr="005C78AB">
        <w:t xml:space="preserve"> positioning reference </w:t>
      </w:r>
      <w:proofErr w:type="spellStart"/>
      <w:r w:rsidRPr="005C78AB">
        <w:t>signaling</w:t>
      </w:r>
      <w:proofErr w:type="spellEnd"/>
      <w:r w:rsidRPr="005C78AB">
        <w:t xml:space="preserve"> measurement data as specified in </w:t>
      </w:r>
      <w:r w:rsidRPr="005C78AB">
        <w:rPr>
          <w:lang w:eastAsia="zh-CN"/>
        </w:rPr>
        <w:t>3GPP</w:t>
      </w:r>
      <w:r w:rsidRPr="005C78AB">
        <w:rPr>
          <w:lang w:val="en-US" w:eastAsia="zh-CN"/>
        </w:rPr>
        <w:t> </w:t>
      </w:r>
      <w:r w:rsidRPr="005C78AB">
        <w:rPr>
          <w:lang w:eastAsia="zh-CN"/>
        </w:rPr>
        <w:t>TS</w:t>
      </w:r>
      <w:r w:rsidRPr="005C78AB">
        <w:rPr>
          <w:lang w:val="en-US" w:eastAsia="zh-CN"/>
        </w:rPr>
        <w:t> 38.355</w:t>
      </w:r>
      <w:r w:rsidRPr="005C78AB">
        <w:t> [12]</w:t>
      </w:r>
      <w:r>
        <w:t>.</w:t>
      </w:r>
    </w:p>
    <w:p w14:paraId="5789333C" w14:textId="77777777" w:rsidR="00E8571B" w:rsidRPr="001F4716" w:rsidRDefault="00E8571B" w:rsidP="00E8571B">
      <w:r>
        <w:t xml:space="preserve">When an initiating UE needs to forward SLPP message(s) received </w:t>
      </w:r>
      <w:r w:rsidRPr="00A41ED7">
        <w:t>from</w:t>
      </w:r>
      <w:r>
        <w:t xml:space="preserve"> other UE(s) to the SL positioning server UE as specified in </w:t>
      </w:r>
      <w:r w:rsidRPr="005C78AB">
        <w:t xml:space="preserve">clause 6.8 of </w:t>
      </w:r>
      <w:r w:rsidRPr="005C78AB">
        <w:rPr>
          <w:lang w:eastAsia="zh-CN"/>
        </w:rPr>
        <w:t>3GPP</w:t>
      </w:r>
      <w:r w:rsidRPr="005C78AB">
        <w:rPr>
          <w:lang w:val="en-US" w:eastAsia="zh-CN"/>
        </w:rPr>
        <w:t> </w:t>
      </w:r>
      <w:r w:rsidRPr="005C78AB">
        <w:rPr>
          <w:lang w:eastAsia="zh-CN"/>
        </w:rPr>
        <w:t>TS</w:t>
      </w:r>
      <w:r w:rsidRPr="005C78AB">
        <w:rPr>
          <w:lang w:val="en-US" w:eastAsia="zh-CN"/>
        </w:rPr>
        <w:t xml:space="preserve"> 23.586 [2], </w:t>
      </w:r>
      <w:r w:rsidRPr="005C78AB">
        <w:t xml:space="preserve">the initiating UE shall generate a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SLPP transport</w:t>
      </w:r>
      <w:r w:rsidRPr="005C78AB">
        <w:t xml:space="preserve"> message</w:t>
      </w:r>
      <w:r>
        <w:t>, and t</w:t>
      </w:r>
      <w:r w:rsidRPr="00F14F77">
        <w:t xml:space="preserve">he </w:t>
      </w:r>
      <w:proofErr w:type="spellStart"/>
      <w:r w:rsidRPr="00F14F77">
        <w:t>sidelink</w:t>
      </w:r>
      <w:proofErr w:type="spellEnd"/>
      <w:r w:rsidRPr="00F14F77">
        <w:t xml:space="preserve"> positioning SLPP transport message shall include embedded SLPP message(s) for other UE(s) and the associated UE's application layer ID(s) of the SLPP message(s)</w:t>
      </w:r>
      <w:r w:rsidRPr="005C78AB">
        <w:t>.</w:t>
      </w:r>
      <w:bookmarkEnd w:id="40"/>
    </w:p>
    <w:p w14:paraId="457F5964" w14:textId="77777777" w:rsidR="00E8571B" w:rsidRPr="00ED29F0" w:rsidRDefault="00E8571B" w:rsidP="00E8571B">
      <w:pPr>
        <w:pStyle w:val="EditorsNote"/>
      </w:pPr>
      <w:bookmarkStart w:id="41" w:name="_Hlk157022326"/>
      <w:r>
        <w:t>Editor’s Note:</w:t>
      </w:r>
      <w:r>
        <w:tab/>
        <w:t>For the case that embedded SLPP message(s) for other UE(s) are not to be forwarded, whether to define different message or to add an indication is FFS.</w:t>
      </w:r>
      <w:bookmarkEnd w:id="41"/>
    </w:p>
    <w:p w14:paraId="41952DF1" w14:textId="77777777" w:rsidR="00E8571B" w:rsidRPr="005C78AB" w:rsidRDefault="00E8571B" w:rsidP="00E8571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  <w:lang w:eastAsia="zh-CN"/>
        </w:rPr>
        <w:lastRenderedPageBreak/>
        <w:t>7.4.3</w:t>
      </w:r>
      <w:r w:rsidRPr="005C78AB">
        <w:rPr>
          <w:rFonts w:ascii="Arial" w:hAnsi="Arial"/>
          <w:sz w:val="24"/>
          <w:lang w:eastAsia="zh-CN"/>
        </w:rPr>
        <w:t>.3</w:t>
      </w:r>
      <w:r w:rsidRPr="005C78AB">
        <w:rPr>
          <w:rFonts w:ascii="Arial" w:hAnsi="Arial"/>
          <w:sz w:val="24"/>
          <w:lang w:eastAsia="zh-CN"/>
        </w:rPr>
        <w:tab/>
      </w:r>
      <w:proofErr w:type="spellStart"/>
      <w:r>
        <w:rPr>
          <w:rFonts w:ascii="Arial" w:hAnsi="Arial"/>
          <w:sz w:val="24"/>
        </w:rPr>
        <w:t>S</w:t>
      </w:r>
      <w:r w:rsidRPr="000F6A4B">
        <w:rPr>
          <w:rFonts w:ascii="Arial" w:hAnsi="Arial"/>
          <w:sz w:val="24"/>
        </w:rPr>
        <w:t>idelink</w:t>
      </w:r>
      <w:proofErr w:type="spellEnd"/>
      <w:r w:rsidRPr="000F6A4B">
        <w:rPr>
          <w:rFonts w:ascii="Arial" w:hAnsi="Arial"/>
          <w:sz w:val="24"/>
        </w:rPr>
        <w:t xml:space="preserve"> positioning SLPP transport</w:t>
      </w:r>
      <w:r w:rsidRPr="005C78AB">
        <w:rPr>
          <w:rFonts w:ascii="Arial" w:hAnsi="Arial"/>
          <w:sz w:val="24"/>
        </w:rPr>
        <w:t xml:space="preserve"> </w:t>
      </w:r>
      <w:proofErr w:type="gramStart"/>
      <w:r w:rsidRPr="005C78AB">
        <w:rPr>
          <w:rFonts w:ascii="Arial" w:hAnsi="Arial"/>
          <w:sz w:val="24"/>
        </w:rPr>
        <w:t>reception</w:t>
      </w:r>
      <w:proofErr w:type="gramEnd"/>
    </w:p>
    <w:p w14:paraId="13103D83" w14:textId="77777777" w:rsidR="00E8571B" w:rsidRDefault="00E8571B" w:rsidP="00E8571B">
      <w:r w:rsidRPr="005C78AB">
        <w:t xml:space="preserve">Upon receiving the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SLPP transport</w:t>
      </w:r>
      <w:r w:rsidRPr="005C78AB">
        <w:t xml:space="preserve"> message</w:t>
      </w:r>
      <w:r>
        <w:t xml:space="preserve"> </w:t>
      </w:r>
      <w:r w:rsidRPr="005C78AB">
        <w:t xml:space="preserve">the receiving UE forwards the </w:t>
      </w:r>
      <w:r>
        <w:t>embedded</w:t>
      </w:r>
      <w:r w:rsidRPr="005C78AB">
        <w:t xml:space="preserve"> SLPP message</w:t>
      </w:r>
      <w:r>
        <w:t>(s)</w:t>
      </w:r>
      <w:r w:rsidRPr="005C78AB">
        <w:t xml:space="preserve"> in the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SLPP transport</w:t>
      </w:r>
      <w:r w:rsidRPr="005C78AB">
        <w:t xml:space="preserve"> message to the corresponding UE identified by the </w:t>
      </w:r>
      <w:r>
        <w:t xml:space="preserve">associated </w:t>
      </w:r>
      <w:r w:rsidRPr="005C78AB">
        <w:t>application layer ID</w:t>
      </w:r>
      <w:r>
        <w:t>(s)</w:t>
      </w:r>
      <w:r w:rsidRPr="005C78AB">
        <w:t xml:space="preserve"> </w:t>
      </w:r>
      <w:r>
        <w:t xml:space="preserve">via the ranging and </w:t>
      </w:r>
      <w:proofErr w:type="spellStart"/>
      <w:r>
        <w:t>sidelink</w:t>
      </w:r>
      <w:proofErr w:type="spellEnd"/>
      <w:r>
        <w:t xml:space="preserve"> positioning direct communication over PC5 as specified in clause 7.2</w:t>
      </w:r>
      <w:r w:rsidRPr="005C78AB">
        <w:t>.</w:t>
      </w:r>
    </w:p>
    <w:p w14:paraId="10861FD7" w14:textId="2384755E" w:rsidR="00B71712" w:rsidRDefault="00E8571B" w:rsidP="00595467">
      <w:pPr>
        <w:pStyle w:val="EditorsNote"/>
        <w:rPr>
          <w:ins w:id="42" w:author="Philips International B.V." w:date="2024-02-09T12:53:00Z"/>
        </w:rPr>
      </w:pPr>
      <w:r>
        <w:t>Editor’s Note:</w:t>
      </w:r>
      <w:r>
        <w:tab/>
        <w:t>For the case that embedded SLPP message(s) for other UE(s) are not to be forwarded, whether to define different message or to add an indication is FFS.</w:t>
      </w:r>
    </w:p>
    <w:p w14:paraId="11F148AC" w14:textId="46087F17" w:rsidR="00B71712" w:rsidRDefault="00B71712" w:rsidP="00B71712">
      <w:pPr>
        <w:pStyle w:val="Heading3"/>
        <w:rPr>
          <w:ins w:id="43" w:author="Philips International B.V." w:date="2024-02-09T12:53:00Z"/>
        </w:rPr>
      </w:pPr>
      <w:ins w:id="44" w:author="Philips International B.V." w:date="2024-02-09T12:53:00Z">
        <w:r>
          <w:t>7.4.4</w:t>
        </w:r>
        <w:r>
          <w:tab/>
        </w:r>
      </w:ins>
      <w:proofErr w:type="spellStart"/>
      <w:ins w:id="45" w:author="Philips International B.V." w:date="2024-02-09T12:54:00Z">
        <w:r>
          <w:t>S</w:t>
        </w:r>
      </w:ins>
      <w:ins w:id="46" w:author="Philips International B.V." w:date="2024-02-09T12:53:00Z">
        <w:r w:rsidRPr="00E0251B">
          <w:t>idelink</w:t>
        </w:r>
        <w:proofErr w:type="spellEnd"/>
        <w:r w:rsidRPr="00E0251B">
          <w:t xml:space="preserve"> positioning request</w:t>
        </w:r>
      </w:ins>
      <w:ins w:id="47" w:author="Philips International B.V." w:date="2024-02-09T12:54:00Z">
        <w:r>
          <w:t xml:space="preserve"> for absolute location of</w:t>
        </w:r>
      </w:ins>
      <w:ins w:id="48" w:author="Philips International B.V." w:date="2024-02-09T14:05:00Z">
        <w:r w:rsidR="00FF1F93">
          <w:t xml:space="preserve"> l</w:t>
        </w:r>
      </w:ins>
      <w:ins w:id="49" w:author="Philips International B.V." w:date="2024-02-09T12:54:00Z">
        <w:r>
          <w:t>ocated UE</w:t>
        </w:r>
      </w:ins>
      <w:ins w:id="50" w:author="Philips International B.V." w:date="2024-02-09T12:53:00Z">
        <w:r>
          <w:t xml:space="preserve"> </w:t>
        </w:r>
        <w:proofErr w:type="gramStart"/>
        <w:r>
          <w:t>procedure</w:t>
        </w:r>
        <w:proofErr w:type="gramEnd"/>
      </w:ins>
    </w:p>
    <w:p w14:paraId="707DB9EF" w14:textId="77777777" w:rsidR="00B71712" w:rsidRDefault="00B71712" w:rsidP="00B71712">
      <w:pPr>
        <w:pStyle w:val="Heading4"/>
        <w:rPr>
          <w:ins w:id="51" w:author="Philips International B.V." w:date="2024-02-09T12:53:00Z"/>
        </w:rPr>
      </w:pPr>
      <w:ins w:id="52" w:author="Philips International B.V." w:date="2024-02-09T12:53:00Z">
        <w:r>
          <w:rPr>
            <w:lang w:eastAsia="zh-CN"/>
          </w:rPr>
          <w:t>7</w:t>
        </w:r>
        <w:r w:rsidRPr="00C1389E">
          <w:rPr>
            <w:lang w:eastAsia="zh-CN"/>
          </w:rPr>
          <w:t>.</w:t>
        </w:r>
        <w:r>
          <w:rPr>
            <w:lang w:eastAsia="zh-CN"/>
          </w:rPr>
          <w:t>4</w:t>
        </w:r>
        <w:r w:rsidRPr="00C1389E">
          <w:rPr>
            <w:lang w:eastAsia="zh-CN"/>
          </w:rPr>
          <w:t>.2.</w:t>
        </w:r>
        <w:r>
          <w:rPr>
            <w:lang w:eastAsia="zh-CN"/>
          </w:rPr>
          <w:t>1</w:t>
        </w:r>
        <w:r w:rsidRPr="00C1389E">
          <w:rPr>
            <w:lang w:eastAsia="zh-CN"/>
          </w:rPr>
          <w:tab/>
        </w:r>
        <w:r>
          <w:t>General</w:t>
        </w:r>
      </w:ins>
    </w:p>
    <w:p w14:paraId="322A2BAB" w14:textId="6CEDD00E" w:rsidR="00FF1F93" w:rsidRDefault="00FF1F93" w:rsidP="00B71712">
      <w:pPr>
        <w:rPr>
          <w:ins w:id="53" w:author="Philips International B.V." w:date="2024-02-09T14:05:00Z"/>
        </w:rPr>
      </w:pPr>
      <w:ins w:id="54" w:author="Philips International B.V." w:date="2024-02-09T14:04:00Z">
        <w:r w:rsidRPr="005C78AB">
          <w:t xml:space="preserve">The </w:t>
        </w:r>
        <w:proofErr w:type="spellStart"/>
        <w:r w:rsidRPr="000F6A4B">
          <w:t>sidelink</w:t>
        </w:r>
        <w:proofErr w:type="spellEnd"/>
        <w:r w:rsidRPr="000F6A4B">
          <w:t xml:space="preserve"> positioning </w:t>
        </w:r>
        <w:r>
          <w:t xml:space="preserve">request for absolute location of </w:t>
        </w:r>
      </w:ins>
      <w:ins w:id="55" w:author="Philips International B.V." w:date="2024-02-09T14:05:00Z">
        <w:r>
          <w:t>l</w:t>
        </w:r>
      </w:ins>
      <w:ins w:id="56" w:author="Philips International B.V." w:date="2024-02-09T14:04:00Z">
        <w:r>
          <w:t>ocated UE</w:t>
        </w:r>
      </w:ins>
      <w:ins w:id="57" w:author="Philips International B.V." w:date="2024-02-09T14:06:00Z">
        <w:r>
          <w:t xml:space="preserve"> procedure</w:t>
        </w:r>
      </w:ins>
      <w:ins w:id="58" w:author="Philips International B.V." w:date="2024-02-09T14:04:00Z">
        <w:r w:rsidRPr="005C78AB">
          <w:t xml:space="preserve"> is used </w:t>
        </w:r>
      </w:ins>
      <w:ins w:id="59" w:author="Philips International B.V." w:date="2024-02-09T14:07:00Z">
        <w:r>
          <w:t>to enable a target UE to request the absolute location of a located UE</w:t>
        </w:r>
      </w:ins>
      <w:ins w:id="60" w:author="Philips International B.V." w:date="2024-02-09T14:22:00Z">
        <w:r w:rsidR="00BC2614">
          <w:t>,</w:t>
        </w:r>
      </w:ins>
      <w:ins w:id="61" w:author="Philips International B.V." w:date="2024-02-09T14:07:00Z">
        <w:r>
          <w:t xml:space="preserve"> and for the located UE to provide its absolute location to the target UE if </w:t>
        </w:r>
        <w:r>
          <w:t>th</w:t>
        </w:r>
      </w:ins>
      <w:ins w:id="62" w:author="Philips International B.V." w:date="2024-02-09T14:19:00Z">
        <w:r w:rsidR="00BC2614">
          <w:t xml:space="preserve">e </w:t>
        </w:r>
      </w:ins>
      <w:ins w:id="63" w:author="Philips International B.V." w:date="2024-02-09T14:22:00Z">
        <w:r w:rsidR="00BC2614">
          <w:t>located UE’s</w:t>
        </w:r>
        <w:r w:rsidR="00BC2614">
          <w:t xml:space="preserve"> </w:t>
        </w:r>
      </w:ins>
      <w:ins w:id="64" w:author="Philips International B.V." w:date="2024-02-09T14:19:00Z">
        <w:r w:rsidR="00BC2614">
          <w:t xml:space="preserve">absolute location </w:t>
        </w:r>
      </w:ins>
      <w:ins w:id="65" w:author="Philips International B.V." w:date="2024-02-09T14:08:00Z">
        <w:r>
          <w:t>meets the required QoS and is allowed to be provided to the target UE based on its privacy profile</w:t>
        </w:r>
      </w:ins>
      <w:ins w:id="66" w:author="Philips International B.V." w:date="2024-02-09T14:09:00Z">
        <w:r>
          <w:t>, as specified in step 1</w:t>
        </w:r>
      </w:ins>
      <w:ins w:id="67" w:author="Philips International B.V." w:date="2024-02-09T14:10:00Z">
        <w:r>
          <w:t>7</w:t>
        </w:r>
      </w:ins>
      <w:ins w:id="68" w:author="Philips International B.V." w:date="2024-02-09T14:09:00Z">
        <w:r>
          <w:t xml:space="preserve"> of clause 6.20.1 of 3GPP TS 23.273 [</w:t>
        </w:r>
      </w:ins>
      <w:ins w:id="69" w:author="Philips International B.V." w:date="2024-02-09T14:10:00Z">
        <w:r>
          <w:t>11]</w:t>
        </w:r>
      </w:ins>
      <w:ins w:id="70" w:author="Philips International B.V." w:date="2024-02-09T14:08:00Z">
        <w:r>
          <w:t>.</w:t>
        </w:r>
      </w:ins>
    </w:p>
    <w:p w14:paraId="72698C64" w14:textId="72D75C93" w:rsidR="00B71712" w:rsidRDefault="00B71712" w:rsidP="00B71712">
      <w:pPr>
        <w:pStyle w:val="Heading4"/>
        <w:rPr>
          <w:ins w:id="71" w:author="Philips International B.V." w:date="2024-02-09T12:53:00Z"/>
        </w:rPr>
      </w:pPr>
      <w:ins w:id="72" w:author="Philips International B.V." w:date="2024-02-09T12:53:00Z">
        <w:r w:rsidRPr="22034148">
          <w:rPr>
            <w:lang w:eastAsia="zh-CN"/>
          </w:rPr>
          <w:t>7.4.2.2</w:t>
        </w:r>
        <w:r>
          <w:tab/>
        </w:r>
      </w:ins>
      <w:r w:rsidR="4710445A" w:rsidRPr="22034148">
        <w:rPr>
          <w:lang w:eastAsia="zh-CN"/>
        </w:rPr>
        <w:t xml:space="preserve"> </w:t>
      </w:r>
      <w:proofErr w:type="spellStart"/>
      <w:ins w:id="73" w:author="Philips International B.V." w:date="2024-02-09T14:12:00Z">
        <w:r w:rsidR="00BC2614" w:rsidRPr="22034148">
          <w:rPr>
            <w:lang w:eastAsia="zh-CN"/>
          </w:rPr>
          <w:t>S</w:t>
        </w:r>
      </w:ins>
      <w:ins w:id="74" w:author="Philips International B.V." w:date="2024-02-09T12:53:00Z">
        <w:r>
          <w:t>idelink</w:t>
        </w:r>
        <w:proofErr w:type="spellEnd"/>
        <w:r>
          <w:t xml:space="preserve"> positioning request</w:t>
        </w:r>
      </w:ins>
      <w:ins w:id="75" w:author="Philips International B.V." w:date="2024-02-09T14:11:00Z">
        <w:r w:rsidR="00BC2614">
          <w:t xml:space="preserve"> for absolu</w:t>
        </w:r>
      </w:ins>
      <w:ins w:id="76" w:author="Philips International B.V." w:date="2024-02-09T14:12:00Z">
        <w:r w:rsidR="00BC2614">
          <w:t>te location of located UE</w:t>
        </w:r>
      </w:ins>
      <w:ins w:id="77" w:author="Philips International B.V." w:date="2024-02-09T12:53:00Z">
        <w:r>
          <w:t xml:space="preserve"> procedure </w:t>
        </w:r>
        <w:proofErr w:type="gramStart"/>
        <w:r>
          <w:t>initiation</w:t>
        </w:r>
        <w:proofErr w:type="gramEnd"/>
      </w:ins>
    </w:p>
    <w:p w14:paraId="59B37E82" w14:textId="67DA1F89" w:rsidR="00BC2614" w:rsidRDefault="00BC2614" w:rsidP="00BC2614">
      <w:pPr>
        <w:pStyle w:val="B1"/>
        <w:ind w:left="0" w:firstLine="0"/>
        <w:rPr>
          <w:ins w:id="78" w:author="Philips International B.V." w:date="2024-02-09T14:25:00Z"/>
        </w:rPr>
      </w:pPr>
      <w:ins w:id="79" w:author="Philips International B.V." w:date="2024-02-09T14:16:00Z">
        <w:r>
          <w:rPr>
            <w:lang w:eastAsia="zh-CN"/>
          </w:rPr>
          <w:t xml:space="preserve">When </w:t>
        </w:r>
      </w:ins>
      <w:ins w:id="80" w:author="Philips International B.V." w:date="2024-02-09T14:17:00Z">
        <w:r>
          <w:rPr>
            <w:lang w:eastAsia="zh-CN"/>
          </w:rPr>
          <w:t xml:space="preserve">in case of network-assisted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positioning</w:t>
        </w:r>
      </w:ins>
      <w:ins w:id="81" w:author="Philips International B.V." w:date="2024-02-09T14:18:00Z">
        <w:r>
          <w:rPr>
            <w:lang w:eastAsia="zh-CN"/>
          </w:rPr>
          <w:t xml:space="preserve"> the absolute location of Located UE(s) is not available</w:t>
        </w:r>
      </w:ins>
      <w:ins w:id="82" w:author="Philips International B.V." w:date="2024-02-09T14:20:00Z">
        <w:r>
          <w:rPr>
            <w:lang w:eastAsia="zh-CN"/>
          </w:rPr>
          <w:t xml:space="preserve"> to the target UE</w:t>
        </w:r>
      </w:ins>
      <w:ins w:id="83" w:author="Philips International B.V." w:date="2024-02-09T14:18:00Z">
        <w:r>
          <w:rPr>
            <w:lang w:eastAsia="zh-CN"/>
          </w:rPr>
          <w:t xml:space="preserve">, a </w:t>
        </w:r>
      </w:ins>
      <w:ins w:id="84" w:author="Philips International B.V." w:date="2024-02-09T14:17:00Z">
        <w:r>
          <w:rPr>
            <w:lang w:eastAsia="zh-CN"/>
          </w:rPr>
          <w:t xml:space="preserve">target UE </w:t>
        </w:r>
      </w:ins>
      <w:ins w:id="85" w:author="Philips International B.V." w:date="2024-02-09T14:18:00Z">
        <w:r>
          <w:rPr>
            <w:lang w:eastAsia="zh-CN"/>
          </w:rPr>
          <w:t>may</w:t>
        </w:r>
      </w:ins>
      <w:ins w:id="86" w:author="Philips International B.V." w:date="2024-02-09T14:16:00Z">
        <w:r>
          <w:rPr>
            <w:lang w:eastAsia="zh-CN"/>
          </w:rPr>
          <w:t xml:space="preserve"> </w:t>
        </w:r>
      </w:ins>
      <w:ins w:id="87" w:author="Philips International B.V." w:date="2024-02-09T15:16:00Z">
        <w:r w:rsidR="00F66DA5" w:rsidRPr="005C78AB">
          <w:t>generat</w:t>
        </w:r>
      </w:ins>
      <w:ins w:id="88" w:author="Philips International B.V." w:date="2024-02-09T15:17:00Z">
        <w:r w:rsidR="00F66DA5">
          <w:t>e</w:t>
        </w:r>
      </w:ins>
      <w:ins w:id="89" w:author="Philips International B.V." w:date="2024-02-09T15:16:00Z">
        <w:r w:rsidR="00F66DA5" w:rsidRPr="005C78AB">
          <w:t xml:space="preserve"> a </w:t>
        </w:r>
        <w:proofErr w:type="spellStart"/>
        <w:r w:rsidR="00F66DA5">
          <w:rPr>
            <w:lang w:eastAsia="zh-CN"/>
          </w:rPr>
          <w:t>sidelink</w:t>
        </w:r>
        <w:proofErr w:type="spellEnd"/>
        <w:r w:rsidR="00F66DA5">
          <w:rPr>
            <w:lang w:eastAsia="zh-CN"/>
          </w:rPr>
          <w:t xml:space="preserve"> positioning SLPP transport</w:t>
        </w:r>
        <w:r w:rsidR="00F66DA5" w:rsidRPr="005C78AB">
          <w:t xml:space="preserve"> message</w:t>
        </w:r>
        <w:r w:rsidR="00F66DA5">
          <w:rPr>
            <w:lang w:eastAsia="zh-CN"/>
          </w:rPr>
          <w:t xml:space="preserve"> </w:t>
        </w:r>
      </w:ins>
      <w:ins w:id="90" w:author="Philips International B.V." w:date="2024-02-09T15:17:00Z">
        <w:r w:rsidR="00F66DA5">
          <w:rPr>
            <w:lang w:eastAsia="zh-CN"/>
          </w:rPr>
          <w:t xml:space="preserve">that includes a </w:t>
        </w:r>
      </w:ins>
      <w:ins w:id="91" w:author="Philips International B.V." w:date="2024-02-09T14:16:00Z">
        <w:r>
          <w:rPr>
            <w:lang w:eastAsia="zh-CN"/>
          </w:rPr>
          <w:t>request</w:t>
        </w:r>
      </w:ins>
      <w:ins w:id="92" w:author="Philips International B.V." w:date="2024-02-09T15:17:00Z">
        <w:r w:rsidR="00F66DA5">
          <w:rPr>
            <w:lang w:eastAsia="zh-CN"/>
          </w:rPr>
          <w:t xml:space="preserve"> for</w:t>
        </w:r>
      </w:ins>
      <w:ins w:id="93" w:author="Philips International B.V." w:date="2024-02-09T14:16:00Z">
        <w:r>
          <w:rPr>
            <w:lang w:eastAsia="zh-CN"/>
          </w:rPr>
          <w:t xml:space="preserve"> the </w:t>
        </w:r>
      </w:ins>
      <w:ins w:id="94" w:author="Philips International B.V." w:date="2024-02-09T15:17:00Z">
        <w:r w:rsidR="00F66DA5">
          <w:rPr>
            <w:lang w:eastAsia="zh-CN"/>
          </w:rPr>
          <w:t>l</w:t>
        </w:r>
      </w:ins>
      <w:ins w:id="95" w:author="Philips International B.V." w:date="2024-02-09T14:17:00Z">
        <w:r>
          <w:rPr>
            <w:lang w:eastAsia="zh-CN"/>
          </w:rPr>
          <w:t>ocated UE</w:t>
        </w:r>
      </w:ins>
      <w:ins w:id="96" w:author="Philips International B.V." w:date="2024-02-09T15:17:00Z">
        <w:r w:rsidR="00F66DA5">
          <w:rPr>
            <w:lang w:eastAsia="zh-CN"/>
          </w:rPr>
          <w:t>’s absolu</w:t>
        </w:r>
      </w:ins>
      <w:ins w:id="97" w:author="Philips" w:date="2024-02-19T00:42:00Z">
        <w:r w:rsidR="00C84490">
          <w:rPr>
            <w:lang w:eastAsia="zh-CN"/>
          </w:rPr>
          <w:t>t</w:t>
        </w:r>
      </w:ins>
      <w:ins w:id="98" w:author="Philips International B.V." w:date="2024-02-09T15:17:00Z">
        <w:r w:rsidR="00F66DA5">
          <w:rPr>
            <w:lang w:eastAsia="zh-CN"/>
          </w:rPr>
          <w:t>e location</w:t>
        </w:r>
      </w:ins>
      <w:ins w:id="99" w:author="Philips International B.V." w:date="2024-02-09T14:24:00Z">
        <w:r w:rsidR="0008305F">
          <w:t xml:space="preserve">. </w:t>
        </w:r>
      </w:ins>
      <w:ins w:id="100" w:author="Philips International B.V." w:date="2024-02-09T14:25:00Z">
        <w:r w:rsidR="0008305F">
          <w:t xml:space="preserve">The </w:t>
        </w:r>
        <w:proofErr w:type="spellStart"/>
        <w:r w:rsidR="0008305F" w:rsidRPr="00F14F77">
          <w:t>sidelink</w:t>
        </w:r>
        <w:proofErr w:type="spellEnd"/>
        <w:r w:rsidR="0008305F" w:rsidRPr="00F14F77">
          <w:t xml:space="preserve"> positioning SLPP transport message</w:t>
        </w:r>
      </w:ins>
      <w:ins w:id="101" w:author="Philips International B.V." w:date="2024-02-09T15:17:00Z">
        <w:r w:rsidR="00F66DA5">
          <w:t xml:space="preserve"> to request the located UE’s absolute locat</w:t>
        </w:r>
      </w:ins>
      <w:ins w:id="102" w:author="Philips International B.V." w:date="2024-02-09T15:19:00Z">
        <w:r w:rsidR="00F66DA5">
          <w:t>i</w:t>
        </w:r>
      </w:ins>
      <w:ins w:id="103" w:author="Philips International B.V." w:date="2024-02-09T15:17:00Z">
        <w:r w:rsidR="00F66DA5">
          <w:t>on</w:t>
        </w:r>
      </w:ins>
      <w:ins w:id="104" w:author="Philips International B.V." w:date="2024-02-09T14:25:00Z">
        <w:r w:rsidR="0008305F" w:rsidRPr="00F14F77">
          <w:t xml:space="preserve"> shall include</w:t>
        </w:r>
        <w:r w:rsidR="0008305F">
          <w:t>:</w:t>
        </w:r>
      </w:ins>
    </w:p>
    <w:p w14:paraId="32D67DF2" w14:textId="0647ED3A" w:rsidR="0008305F" w:rsidRDefault="00EE1B9F" w:rsidP="0008305F">
      <w:pPr>
        <w:pStyle w:val="B1"/>
        <w:numPr>
          <w:ilvl w:val="0"/>
          <w:numId w:val="3"/>
        </w:numPr>
        <w:rPr>
          <w:ins w:id="105" w:author="Philips International B.V." w:date="2024-02-09T14:38:00Z"/>
          <w:lang w:eastAsia="zh-CN"/>
        </w:rPr>
      </w:pPr>
      <w:ins w:id="106" w:author="Philips International B.V." w:date="2024-02-09T14:38:00Z">
        <w:r w:rsidRPr="00F643F0">
          <w:t xml:space="preserve">the source user info set to the </w:t>
        </w:r>
        <w:r>
          <w:t>target</w:t>
        </w:r>
        <w:r w:rsidRPr="00F643F0">
          <w:t xml:space="preserve"> UE</w:t>
        </w:r>
        <w:r>
          <w:t>’</w:t>
        </w:r>
        <w:r w:rsidRPr="00F643F0">
          <w:t>s application layer ID received from upper layers</w:t>
        </w:r>
        <w:r>
          <w:t>.</w:t>
        </w:r>
      </w:ins>
    </w:p>
    <w:p w14:paraId="7B0F1BFA" w14:textId="52714C2E" w:rsidR="00EE1B9F" w:rsidRDefault="00EE1B9F" w:rsidP="0008305F">
      <w:pPr>
        <w:pStyle w:val="B1"/>
        <w:numPr>
          <w:ilvl w:val="0"/>
          <w:numId w:val="3"/>
        </w:numPr>
        <w:rPr>
          <w:ins w:id="107" w:author="Philips International B.V." w:date="2024-02-09T14:56:00Z"/>
          <w:lang w:eastAsia="zh-CN"/>
        </w:rPr>
      </w:pPr>
      <w:ins w:id="108" w:author="Philips International B.V." w:date="2024-02-09T14:38:00Z">
        <w:r>
          <w:t xml:space="preserve">the </w:t>
        </w:r>
      </w:ins>
      <w:ins w:id="109" w:author="Philips International B.V." w:date="2024-02-09T14:39:00Z">
        <w:r>
          <w:t>tar</w:t>
        </w:r>
      </w:ins>
      <w:ins w:id="110" w:author="Philips International B.V." w:date="2024-02-09T14:40:00Z">
        <w:r>
          <w:t>get user info set to the located UE’s application layer ID received from upper layers.</w:t>
        </w:r>
      </w:ins>
    </w:p>
    <w:p w14:paraId="0E527392" w14:textId="67280A2B" w:rsidR="00390DB0" w:rsidRDefault="00390DB0" w:rsidP="0008305F">
      <w:pPr>
        <w:pStyle w:val="B1"/>
        <w:numPr>
          <w:ilvl w:val="0"/>
          <w:numId w:val="3"/>
        </w:numPr>
        <w:rPr>
          <w:ins w:id="111" w:author="Philips International B.V." w:date="2024-02-09T15:06:00Z"/>
          <w:lang w:eastAsia="zh-CN"/>
        </w:rPr>
      </w:pPr>
      <w:ins w:id="112" w:author="Philips International B.V." w:date="2024-02-09T14:56:00Z">
        <w:r>
          <w:t>the</w:t>
        </w:r>
      </w:ins>
      <w:ins w:id="113" w:author="Philips International B.V." w:date="2024-02-09T14:58:00Z">
        <w:r>
          <w:t xml:space="preserve"> required</w:t>
        </w:r>
      </w:ins>
      <w:ins w:id="114" w:author="Philips International B.V." w:date="2024-02-09T14:56:00Z">
        <w:r>
          <w:t xml:space="preserve"> </w:t>
        </w:r>
      </w:ins>
      <w:ins w:id="115" w:author="Philips International B.V." w:date="2024-02-09T15:43:00Z">
        <w:r w:rsidR="009466CD">
          <w:t>LCS</w:t>
        </w:r>
      </w:ins>
      <w:ins w:id="116" w:author="Philips International B.V." w:date="2024-02-09T14:56:00Z">
        <w:r>
          <w:t xml:space="preserve">-QoS </w:t>
        </w:r>
      </w:ins>
      <w:ins w:id="117" w:author="Philips International B.V." w:date="2024-02-09T14:58:00Z">
        <w:r>
          <w:t>[</w:t>
        </w:r>
      </w:ins>
      <w:ins w:id="118" w:author="Philips International B.V." w:date="2024-02-09T14:59:00Z">
        <w:r>
          <w:t>X</w:t>
        </w:r>
      </w:ins>
      <w:ins w:id="119" w:author="Philips International B.V." w:date="2024-02-09T14:58:00Z">
        <w:r>
          <w:t xml:space="preserve">] </w:t>
        </w:r>
      </w:ins>
      <w:ins w:id="120" w:author="Philips International B.V." w:date="2024-02-09T14:56:00Z">
        <w:r>
          <w:t xml:space="preserve">of the </w:t>
        </w:r>
      </w:ins>
      <w:ins w:id="121" w:author="Philips International B.V." w:date="2024-02-09T14:59:00Z">
        <w:r>
          <w:t>located UE’s absolute location information.</w:t>
        </w:r>
      </w:ins>
    </w:p>
    <w:p w14:paraId="2EA2F47F" w14:textId="59FA0614" w:rsidR="00390DB0" w:rsidRDefault="00390DB0" w:rsidP="0008305F">
      <w:pPr>
        <w:pStyle w:val="B1"/>
        <w:numPr>
          <w:ilvl w:val="0"/>
          <w:numId w:val="3"/>
        </w:numPr>
        <w:rPr>
          <w:ins w:id="122" w:author="Philips International B.V." w:date="2024-02-09T14:20:00Z"/>
          <w:lang w:eastAsia="zh-CN"/>
        </w:rPr>
      </w:pPr>
      <w:ins w:id="123" w:author="Philips International B.V." w:date="2024-02-09T15:06:00Z">
        <w:r>
          <w:t>the (friendly) name of the target UE</w:t>
        </w:r>
        <w:r w:rsidR="00617A9D">
          <w:t xml:space="preserve"> for </w:t>
        </w:r>
      </w:ins>
      <w:ins w:id="124" w:author="Philips International B.V." w:date="2024-02-09T15:08:00Z">
        <w:r w:rsidR="00617A9D">
          <w:rPr>
            <w:color w:val="000000"/>
          </w:rPr>
          <w:t>notification</w:t>
        </w:r>
        <w:r w:rsidR="00617A9D" w:rsidRPr="00037560">
          <w:rPr>
            <w:color w:val="000000"/>
          </w:rPr>
          <w:t xml:space="preserve"> </w:t>
        </w:r>
        <w:r w:rsidR="00617A9D">
          <w:rPr>
            <w:color w:val="000000"/>
          </w:rPr>
          <w:t>and privacy verification</w:t>
        </w:r>
        <w:r w:rsidR="00617A9D">
          <w:t xml:space="preserve"> of</w:t>
        </w:r>
      </w:ins>
      <w:ins w:id="125" w:author="Philips International B.V." w:date="2024-02-09T15:06:00Z">
        <w:r w:rsidR="00617A9D">
          <w:t xml:space="preserve"> the user</w:t>
        </w:r>
      </w:ins>
      <w:ins w:id="126" w:author="Philips International B.V." w:date="2024-02-09T15:08:00Z">
        <w:r w:rsidR="00617A9D">
          <w:t>.</w:t>
        </w:r>
      </w:ins>
    </w:p>
    <w:p w14:paraId="5A8B145F" w14:textId="1D6A4E01" w:rsidR="00617A9D" w:rsidRPr="000C7CF5" w:rsidRDefault="00617A9D" w:rsidP="00617A9D">
      <w:pPr>
        <w:pStyle w:val="EditorsNote"/>
        <w:rPr>
          <w:ins w:id="127" w:author="Philips International B.V." w:date="2024-02-09T15:09:00Z"/>
        </w:rPr>
      </w:pPr>
      <w:ins w:id="128" w:author="Philips International B.V." w:date="2024-02-09T15:09:00Z">
        <w:r w:rsidRPr="0076342C">
          <w:t>Editor’s Note:</w:t>
        </w:r>
        <w:r>
          <w:t xml:space="preserve"> it is FFS if </w:t>
        </w:r>
      </w:ins>
      <w:proofErr w:type="spellStart"/>
      <w:ins w:id="129" w:author="Philips International B.V." w:date="2024-02-09T15:10:00Z">
        <w:r>
          <w:t>LCSClientName</w:t>
        </w:r>
        <w:proofErr w:type="spellEnd"/>
        <w:r>
          <w:t xml:space="preserve"> as specified in TS 29.002</w:t>
        </w:r>
      </w:ins>
      <w:ins w:id="130" w:author="Philips International B.V." w:date="2024-02-09T15:11:00Z">
        <w:r>
          <w:t xml:space="preserve"> that is used also f</w:t>
        </w:r>
      </w:ins>
      <w:ins w:id="131" w:author="Philips International B.V." w:date="2024-02-09T15:12:00Z">
        <w:r>
          <w:t>or</w:t>
        </w:r>
      </w:ins>
      <w:ins w:id="132" w:author="Philips International B.V." w:date="2024-02-09T15:11:00Z">
        <w:r>
          <w:t xml:space="preserve"> </w:t>
        </w:r>
        <w:r w:rsidRPr="00617A9D">
          <w:t>lcs-</w:t>
        </w:r>
        <w:proofErr w:type="spellStart"/>
        <w:r w:rsidRPr="00617A9D">
          <w:t>LocationNotification</w:t>
        </w:r>
      </w:ins>
      <w:proofErr w:type="spellEnd"/>
      <w:ins w:id="133" w:author="Philips International B.V." w:date="2024-02-09T15:12:00Z">
        <w:r>
          <w:t xml:space="preserve"> in TS 24.080 can be reused for indicating friendly name of the target UE.</w:t>
        </w:r>
      </w:ins>
    </w:p>
    <w:p w14:paraId="5766CE23" w14:textId="06912252" w:rsidR="00B71712" w:rsidRPr="002F79B0" w:rsidRDefault="00B71712" w:rsidP="00B71712">
      <w:pPr>
        <w:pStyle w:val="Heading4"/>
        <w:rPr>
          <w:ins w:id="134" w:author="Philips International B.V." w:date="2024-02-09T12:53:00Z"/>
        </w:rPr>
      </w:pPr>
      <w:ins w:id="135" w:author="Philips International B.V." w:date="2024-02-09T12:53:00Z">
        <w:r>
          <w:rPr>
            <w:lang w:eastAsia="zh-CN"/>
          </w:rPr>
          <w:t>7</w:t>
        </w:r>
        <w:r w:rsidRPr="00C1389E">
          <w:rPr>
            <w:lang w:eastAsia="zh-CN"/>
          </w:rPr>
          <w:t>.</w:t>
        </w:r>
        <w:r>
          <w:rPr>
            <w:lang w:eastAsia="zh-CN"/>
          </w:rPr>
          <w:t>4</w:t>
        </w:r>
        <w:r w:rsidRPr="00C1389E">
          <w:rPr>
            <w:lang w:eastAsia="zh-CN"/>
          </w:rPr>
          <w:t>.2.</w:t>
        </w:r>
        <w:r>
          <w:rPr>
            <w:lang w:eastAsia="zh-CN"/>
          </w:rPr>
          <w:t>3</w:t>
        </w:r>
        <w:r w:rsidRPr="00C1389E">
          <w:rPr>
            <w:lang w:eastAsia="zh-CN"/>
          </w:rPr>
          <w:tab/>
        </w:r>
      </w:ins>
      <w:proofErr w:type="spellStart"/>
      <w:ins w:id="136" w:author="Philips International B.V." w:date="2024-02-09T15:12:00Z">
        <w:r w:rsidR="00617A9D">
          <w:rPr>
            <w:lang w:eastAsia="zh-CN"/>
          </w:rPr>
          <w:t>S</w:t>
        </w:r>
        <w:r w:rsidR="00617A9D" w:rsidRPr="00E0251B">
          <w:t>idelink</w:t>
        </w:r>
        <w:proofErr w:type="spellEnd"/>
        <w:r w:rsidR="00617A9D" w:rsidRPr="00E0251B">
          <w:t xml:space="preserve"> positioning request</w:t>
        </w:r>
        <w:r w:rsidR="00617A9D">
          <w:t xml:space="preserve"> for absolute location of located UE procedure </w:t>
        </w:r>
        <w:proofErr w:type="gramStart"/>
        <w:r w:rsidR="00617A9D">
          <w:t>co</w:t>
        </w:r>
      </w:ins>
      <w:ins w:id="137" w:author="Philips International B.V." w:date="2024-02-09T12:53:00Z">
        <w:r>
          <w:t>mpletion</w:t>
        </w:r>
        <w:proofErr w:type="gramEnd"/>
      </w:ins>
    </w:p>
    <w:p w14:paraId="6BCD4587" w14:textId="1D219648" w:rsidR="00F66DA5" w:rsidRDefault="00B71712" w:rsidP="22034148">
      <w:pPr>
        <w:spacing w:line="259" w:lineRule="auto"/>
        <w:rPr>
          <w:ins w:id="138" w:author="Philips International B.V." w:date="2024-02-09T15:23:00Z"/>
          <w:lang w:eastAsia="zh-CN"/>
        </w:rPr>
      </w:pPr>
      <w:ins w:id="139" w:author="Philips International B.V." w:date="2024-02-09T12:53:00Z">
        <w:r w:rsidRPr="22034148">
          <w:rPr>
            <w:rFonts w:eastAsia="Times New Roman"/>
            <w:lang w:eastAsia="en-GB"/>
          </w:rPr>
          <w:t xml:space="preserve">Upon receiving the </w:t>
        </w:r>
        <w:proofErr w:type="spellStart"/>
        <w:r>
          <w:t>sidelink</w:t>
        </w:r>
        <w:proofErr w:type="spellEnd"/>
        <w:r>
          <w:t xml:space="preserve"> positioning request</w:t>
        </w:r>
      </w:ins>
      <w:r w:rsidR="22C0859C">
        <w:t xml:space="preserve"> </w:t>
      </w:r>
      <w:ins w:id="140" w:author="Philips International B.V." w:date="2024-02-09T15:13:00Z">
        <w:r w:rsidR="00617A9D" w:rsidRPr="22034148">
          <w:rPr>
            <w:rFonts w:eastAsia="Times New Roman"/>
            <w:lang w:eastAsia="en-GB"/>
          </w:rPr>
          <w:t xml:space="preserve">for </w:t>
        </w:r>
      </w:ins>
      <w:ins w:id="141" w:author="Philips International B.V." w:date="2024-02-09T15:19:00Z">
        <w:r w:rsidR="00F66DA5" w:rsidRPr="22034148">
          <w:rPr>
            <w:rFonts w:eastAsia="Times New Roman"/>
            <w:lang w:eastAsia="en-GB"/>
          </w:rPr>
          <w:t xml:space="preserve">the located UE’s </w:t>
        </w:r>
      </w:ins>
      <w:ins w:id="142" w:author="Philips International B.V." w:date="2024-02-09T15:13:00Z">
        <w:r w:rsidR="00617A9D" w:rsidRPr="22034148">
          <w:rPr>
            <w:rFonts w:eastAsia="Times New Roman"/>
            <w:lang w:eastAsia="en-GB"/>
          </w:rPr>
          <w:t>absolute location</w:t>
        </w:r>
      </w:ins>
      <w:ins w:id="143" w:author="Philips International B.V." w:date="2024-02-19T11:47:00Z">
        <w:r w:rsidR="00687470">
          <w:rPr>
            <w:rFonts w:eastAsia="Times New Roman"/>
            <w:lang w:eastAsia="en-GB"/>
          </w:rPr>
          <w:t xml:space="preserve">, </w:t>
        </w:r>
      </w:ins>
      <w:ins w:id="144" w:author="Philips International B.V." w:date="2024-02-09T15:20:00Z">
        <w:r w:rsidR="00F66DA5" w:rsidRPr="22034148">
          <w:rPr>
            <w:rFonts w:eastAsia="Times New Roman"/>
            <w:lang w:eastAsia="en-GB"/>
          </w:rPr>
          <w:t>the located UE verifies if</w:t>
        </w:r>
      </w:ins>
      <w:ins w:id="145" w:author="Philips International B.V." w:date="2024-02-09T15:21:00Z">
        <w:r w:rsidR="00F66DA5" w:rsidRPr="22034148">
          <w:rPr>
            <w:rFonts w:eastAsia="Times New Roman"/>
            <w:lang w:eastAsia="en-GB"/>
          </w:rPr>
          <w:t xml:space="preserve"> its application layer ID corresponds to</w:t>
        </w:r>
      </w:ins>
      <w:ins w:id="146" w:author="Philips International B.V." w:date="2024-02-09T15:20:00Z">
        <w:r w:rsidR="00F66DA5" w:rsidRPr="22034148">
          <w:rPr>
            <w:rFonts w:eastAsia="Times New Roman"/>
            <w:lang w:eastAsia="en-GB"/>
          </w:rPr>
          <w:t xml:space="preserve"> the </w:t>
        </w:r>
      </w:ins>
      <w:ins w:id="147" w:author="Philips International B.V." w:date="2024-02-09T15:21:00Z">
        <w:r w:rsidR="00F66DA5" w:rsidRPr="22034148">
          <w:rPr>
            <w:rFonts w:eastAsia="Times New Roman"/>
            <w:lang w:eastAsia="en-GB"/>
          </w:rPr>
          <w:t xml:space="preserve">located UE’s application layer ID received in the request message, </w:t>
        </w:r>
      </w:ins>
      <w:ins w:id="148" w:author="Philips International B.V." w:date="2024-02-19T12:30:00Z">
        <w:r w:rsidR="00595467" w:rsidRPr="22034148">
          <w:rPr>
            <w:lang w:eastAsia="zh-CN"/>
          </w:rPr>
          <w:t xml:space="preserve">verifies if providing </w:t>
        </w:r>
        <w:r w:rsidR="00595467">
          <w:rPr>
            <w:lang w:eastAsia="zh-CN"/>
          </w:rPr>
          <w:t xml:space="preserve">its </w:t>
        </w:r>
        <w:r w:rsidR="00595467" w:rsidRPr="22034148">
          <w:rPr>
            <w:lang w:eastAsia="zh-CN"/>
          </w:rPr>
          <w:t>absolute location to the requesting target UE is allowed by its privacy profile</w:t>
        </w:r>
        <w:r w:rsidR="00595467">
          <w:rPr>
            <w:lang w:eastAsia="zh-CN"/>
          </w:rPr>
          <w:t xml:space="preserve"> </w:t>
        </w:r>
        <w:r w:rsidR="00595467">
          <w:rPr>
            <w:rFonts w:eastAsia="Times New Roman"/>
            <w:lang w:eastAsia="en-GB"/>
          </w:rPr>
          <w:t>which may include notification and privacy verification of the user</w:t>
        </w:r>
        <w:r w:rsidR="00595467">
          <w:rPr>
            <w:rFonts w:eastAsia="Times New Roman"/>
            <w:lang w:eastAsia="en-GB"/>
          </w:rPr>
          <w:t>,</w:t>
        </w:r>
        <w:r w:rsidR="00595467" w:rsidRPr="22034148">
          <w:rPr>
            <w:rFonts w:eastAsia="Times New Roman"/>
            <w:lang w:eastAsia="en-GB"/>
          </w:rPr>
          <w:t xml:space="preserve"> </w:t>
        </w:r>
        <w:r w:rsidR="00595467">
          <w:rPr>
            <w:rFonts w:eastAsia="Times New Roman"/>
            <w:lang w:eastAsia="en-GB"/>
          </w:rPr>
          <w:t xml:space="preserve">and </w:t>
        </w:r>
      </w:ins>
      <w:ins w:id="149" w:author="Philips International B.V." w:date="2024-02-09T15:21:00Z">
        <w:r w:rsidR="00F66DA5" w:rsidRPr="22034148">
          <w:rPr>
            <w:rFonts w:eastAsia="Times New Roman"/>
            <w:lang w:eastAsia="en-GB"/>
          </w:rPr>
          <w:t>verifies if it has</w:t>
        </w:r>
      </w:ins>
      <w:ins w:id="150" w:author="Philips International B.V." w:date="2024-02-09T15:23:00Z">
        <w:r w:rsidR="00F66DA5" w:rsidRPr="22034148">
          <w:rPr>
            <w:lang w:eastAsia="zh-CN"/>
          </w:rPr>
          <w:t xml:space="preserve"> </w:t>
        </w:r>
      </w:ins>
      <w:ins w:id="151" w:author="Philips International B.V." w:date="2024-02-09T15:24:00Z">
        <w:r w:rsidR="00F66DA5" w:rsidRPr="22034148">
          <w:rPr>
            <w:lang w:eastAsia="zh-CN"/>
          </w:rPr>
          <w:t>a known location that meets the required lcs-QoS and</w:t>
        </w:r>
      </w:ins>
      <w:ins w:id="152" w:author="Philips International B.V." w:date="2024-02-19T12:05:00Z">
        <w:r w:rsidR="009F1989">
          <w:rPr>
            <w:lang w:eastAsia="zh-CN"/>
          </w:rPr>
          <w:t xml:space="preserve"> </w:t>
        </w:r>
        <w:r w:rsidR="009F1989">
          <w:rPr>
            <w:rStyle w:val="ui-provider"/>
          </w:rPr>
          <w:t>if not</w:t>
        </w:r>
      </w:ins>
      <w:ins w:id="153" w:author="Philips International B.V." w:date="2024-02-19T12:31:00Z">
        <w:r w:rsidR="00595467">
          <w:rPr>
            <w:rStyle w:val="ui-provider"/>
          </w:rPr>
          <w:t>,</w:t>
        </w:r>
      </w:ins>
      <w:ins w:id="154" w:author="Philips International B.V." w:date="2024-02-19T12:05:00Z">
        <w:r w:rsidR="009F1989">
          <w:rPr>
            <w:rStyle w:val="ui-provider"/>
          </w:rPr>
          <w:t xml:space="preserve"> trigger a 5GC-MO-LR procedure to acquire its absolute locatio</w:t>
        </w:r>
        <w:r w:rsidR="009F1989">
          <w:rPr>
            <w:rStyle w:val="ui-provider"/>
          </w:rPr>
          <w:t>n</w:t>
        </w:r>
      </w:ins>
      <w:ins w:id="155" w:author="Philips International B.V." w:date="2024-02-19T12:30:00Z">
        <w:r w:rsidR="00595467">
          <w:rPr>
            <w:rStyle w:val="ui-provider"/>
          </w:rPr>
          <w:t>.</w:t>
        </w:r>
      </w:ins>
      <w:r w:rsidR="2843F1B3" w:rsidRPr="22034148">
        <w:rPr>
          <w:lang w:eastAsia="zh-CN"/>
        </w:rPr>
        <w:t xml:space="preserve"> </w:t>
      </w:r>
    </w:p>
    <w:p w14:paraId="47D1141C" w14:textId="72D4FA32" w:rsidR="00617A9D" w:rsidRDefault="006A285C" w:rsidP="00B71712">
      <w:pPr>
        <w:rPr>
          <w:ins w:id="156" w:author="Philips International B.V." w:date="2024-02-09T15:13:00Z"/>
          <w:rFonts w:eastAsia="Times New Roman"/>
          <w:lang w:eastAsia="en-GB"/>
        </w:rPr>
      </w:pPr>
      <w:ins w:id="157" w:author="Philips International B.V." w:date="2024-02-09T15:32:00Z">
        <w:r w:rsidRPr="22034148">
          <w:rPr>
            <w:rFonts w:eastAsia="Times New Roman"/>
            <w:lang w:eastAsia="en-GB"/>
          </w:rPr>
          <w:t xml:space="preserve">If the located UE’s absolute location meets the required lcs-QoS and is allowed to be provided to the target UE after privacy check, the </w:t>
        </w:r>
      </w:ins>
      <w:proofErr w:type="spellStart"/>
      <w:ins w:id="158" w:author="Philips International B.V." w:date="2024-02-19T11:48:00Z">
        <w:r w:rsidR="00687470" w:rsidRPr="22034148">
          <w:rPr>
            <w:rFonts w:eastAsia="Times New Roman"/>
            <w:lang w:eastAsia="en-GB"/>
          </w:rPr>
          <w:t>sidelink</w:t>
        </w:r>
        <w:proofErr w:type="spellEnd"/>
        <w:r w:rsidR="00687470" w:rsidRPr="22034148">
          <w:rPr>
            <w:rFonts w:eastAsia="Times New Roman"/>
            <w:lang w:eastAsia="en-GB"/>
          </w:rPr>
          <w:t xml:space="preserve"> positioning SLPP transport response message </w:t>
        </w:r>
      </w:ins>
      <w:ins w:id="159" w:author="Philips International B.V." w:date="2024-02-09T15:32:00Z">
        <w:r w:rsidRPr="22034148">
          <w:rPr>
            <w:rFonts w:eastAsia="Times New Roman"/>
            <w:lang w:eastAsia="en-GB"/>
          </w:rPr>
          <w:t xml:space="preserve">includes the located UE’s </w:t>
        </w:r>
      </w:ins>
      <w:ins w:id="160" w:author="Philips International B.V." w:date="2024-02-09T15:33:00Z">
        <w:r w:rsidRPr="22034148">
          <w:rPr>
            <w:rFonts w:eastAsia="Times New Roman"/>
            <w:lang w:eastAsia="en-GB"/>
          </w:rPr>
          <w:t xml:space="preserve">absolute location </w:t>
        </w:r>
      </w:ins>
      <w:ins w:id="161" w:author="Philips International B.V." w:date="2024-02-09T15:44:00Z">
        <w:r w:rsidR="009466CD" w:rsidRPr="22034148">
          <w:rPr>
            <w:rFonts w:eastAsia="Times New Roman"/>
            <w:lang w:eastAsia="en-GB"/>
          </w:rPr>
          <w:t xml:space="preserve">as a </w:t>
        </w:r>
      </w:ins>
      <w:ins w:id="162" w:author="Philips International B.V." w:date="2024-02-09T15:42:00Z">
        <w:r w:rsidR="009466CD">
          <w:t>location</w:t>
        </w:r>
      </w:ins>
      <w:ins w:id="163" w:author="Philips International B.V." w:date="2024-02-09T15:44:00Z">
        <w:r w:rsidR="009466CD">
          <w:t xml:space="preserve"> e</w:t>
        </w:r>
      </w:ins>
      <w:ins w:id="164" w:author="Philips International B.V." w:date="2024-02-09T15:42:00Z">
        <w:r w:rsidR="009466CD">
          <w:t>stimate</w:t>
        </w:r>
      </w:ins>
      <w:ins w:id="165" w:author="Philips International B.V." w:date="2024-02-09T15:44:00Z">
        <w:r w:rsidR="009466CD">
          <w:t xml:space="preserve"> of type </w:t>
        </w:r>
      </w:ins>
      <w:ins w:id="166" w:author="Philips International B.V." w:date="2024-02-09T15:42:00Z">
        <w:r w:rsidR="009466CD">
          <w:t>Ext-</w:t>
        </w:r>
        <w:proofErr w:type="spellStart"/>
        <w:r w:rsidR="009466CD">
          <w:t>GeographicalInformation</w:t>
        </w:r>
      </w:ins>
      <w:proofErr w:type="spellEnd"/>
      <w:ins w:id="167" w:author="Philips International B.V." w:date="2024-02-09T15:45:00Z">
        <w:r w:rsidR="009466CD">
          <w:t xml:space="preserve"> [X]. Otherwise, it returns an error message.</w:t>
        </w:r>
      </w:ins>
    </w:p>
    <w:p w14:paraId="7F0046C9" w14:textId="5132BE64" w:rsidR="009466CD" w:rsidRDefault="009466CD" w:rsidP="009466CD">
      <w:pPr>
        <w:pStyle w:val="EditorsNote"/>
        <w:rPr>
          <w:ins w:id="168" w:author="Philips International B.V." w:date="2024-02-09T15:47:00Z"/>
        </w:rPr>
      </w:pPr>
      <w:ins w:id="169" w:author="Philips International B.V." w:date="2024-02-09T15:46:00Z">
        <w:r w:rsidRPr="0076342C">
          <w:t>Editor’s Note:</w:t>
        </w:r>
        <w:r>
          <w:t xml:space="preserve"> it is FFS which error messages can be returned.</w:t>
        </w:r>
      </w:ins>
    </w:p>
    <w:p w14:paraId="2444DC6F" w14:textId="296D07D8" w:rsidR="00796A1E" w:rsidRPr="000C7CF5" w:rsidRDefault="00796A1E" w:rsidP="009466CD">
      <w:pPr>
        <w:pStyle w:val="EditorsNote"/>
        <w:rPr>
          <w:ins w:id="170" w:author="Philips International B.V." w:date="2024-02-09T15:46:00Z"/>
        </w:rPr>
      </w:pPr>
      <w:ins w:id="171" w:author="Philips International B.V." w:date="2024-02-09T15:47:00Z">
        <w:r>
          <w:t xml:space="preserve">Editor’s Note: it is FFS if located UE needs to wait with responding until </w:t>
        </w:r>
      </w:ins>
      <w:ins w:id="172" w:author="Philips International B.V." w:date="2024-02-09T15:48:00Z">
        <w:r>
          <w:t xml:space="preserve">a triggered </w:t>
        </w:r>
        <w:r>
          <w:rPr>
            <w:lang w:eastAsia="zh-CN"/>
          </w:rPr>
          <w:t>5GC-MO-LR procedure to acquire its absolute location has completed, or a temporary response is provided.</w:t>
        </w:r>
      </w:ins>
    </w:p>
    <w:p w14:paraId="6929F303" w14:textId="77777777" w:rsidR="00B71712" w:rsidRPr="001170C7" w:rsidRDefault="00B71712" w:rsidP="00E8571B">
      <w:pPr>
        <w:pStyle w:val="EditorsNote"/>
      </w:pPr>
    </w:p>
    <w:p w14:paraId="3E0C50AC" w14:textId="77777777" w:rsidR="00772274" w:rsidRDefault="00951B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"/>
    <w:p w14:paraId="797FAB9A" w14:textId="77777777" w:rsidR="00772274" w:rsidRDefault="00772274">
      <w:pPr>
        <w:rPr>
          <w:lang w:val="en-US"/>
        </w:rPr>
      </w:pPr>
    </w:p>
    <w:sectPr w:rsidR="00772274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8968F" w14:textId="77777777" w:rsidR="00F06181" w:rsidRDefault="00F06181">
      <w:pPr>
        <w:spacing w:after="0"/>
      </w:pPr>
      <w:r>
        <w:separator/>
      </w:r>
    </w:p>
  </w:endnote>
  <w:endnote w:type="continuationSeparator" w:id="0">
    <w:p w14:paraId="299949AE" w14:textId="77777777" w:rsidR="00F06181" w:rsidRDefault="00F061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3B6EA" w14:textId="77777777" w:rsidR="00F06181" w:rsidRDefault="00F06181">
      <w:pPr>
        <w:spacing w:after="0"/>
      </w:pPr>
      <w:r>
        <w:separator/>
      </w:r>
    </w:p>
  </w:footnote>
  <w:footnote w:type="continuationSeparator" w:id="0">
    <w:p w14:paraId="41E22EFC" w14:textId="77777777" w:rsidR="00F06181" w:rsidRDefault="00F0618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3AAFB" w14:textId="77777777" w:rsidR="00772274" w:rsidRDefault="00951BA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AE129F"/>
    <w:multiLevelType w:val="hybridMultilevel"/>
    <w:tmpl w:val="A1E8C0C8"/>
    <w:lvl w:ilvl="0" w:tplc="B3D43BC0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3B3048"/>
    <w:multiLevelType w:val="hybridMultilevel"/>
    <w:tmpl w:val="D39CAA98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774E35B2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481586222">
    <w:abstractNumId w:val="2"/>
  </w:num>
  <w:num w:numId="2" w16cid:durableId="1764448082">
    <w:abstractNumId w:val="1"/>
  </w:num>
  <w:num w:numId="3" w16cid:durableId="7698617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International B.V.">
    <w15:presenceInfo w15:providerId="None" w15:userId="Philips International B.V."/>
  </w15:person>
  <w15:person w15:author="Philips">
    <w15:presenceInfo w15:providerId="None" w15:userId="Philip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16BB"/>
    <w:rsid w:val="00043E25"/>
    <w:rsid w:val="0004575F"/>
    <w:rsid w:val="00047AB3"/>
    <w:rsid w:val="00062124"/>
    <w:rsid w:val="00066856"/>
    <w:rsid w:val="000675A1"/>
    <w:rsid w:val="00070F86"/>
    <w:rsid w:val="00072AAF"/>
    <w:rsid w:val="00072DD2"/>
    <w:rsid w:val="0008305F"/>
    <w:rsid w:val="000B1216"/>
    <w:rsid w:val="000B14A6"/>
    <w:rsid w:val="000C6598"/>
    <w:rsid w:val="000D21C2"/>
    <w:rsid w:val="000D759A"/>
    <w:rsid w:val="000E04EC"/>
    <w:rsid w:val="000F2C43"/>
    <w:rsid w:val="00116BDF"/>
    <w:rsid w:val="0012753F"/>
    <w:rsid w:val="00130F69"/>
    <w:rsid w:val="0013241F"/>
    <w:rsid w:val="00142F65"/>
    <w:rsid w:val="00143552"/>
    <w:rsid w:val="00182401"/>
    <w:rsid w:val="00183134"/>
    <w:rsid w:val="00191E6B"/>
    <w:rsid w:val="001A046F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5429"/>
    <w:rsid w:val="0024668B"/>
    <w:rsid w:val="00251EDC"/>
    <w:rsid w:val="00253B66"/>
    <w:rsid w:val="002560E1"/>
    <w:rsid w:val="00275D12"/>
    <w:rsid w:val="0027780F"/>
    <w:rsid w:val="0028551D"/>
    <w:rsid w:val="002A6BBA"/>
    <w:rsid w:val="002B1A87"/>
    <w:rsid w:val="002B3C88"/>
    <w:rsid w:val="002C3137"/>
    <w:rsid w:val="002E48BE"/>
    <w:rsid w:val="002E6115"/>
    <w:rsid w:val="002F0925"/>
    <w:rsid w:val="002F22F7"/>
    <w:rsid w:val="002F4FF2"/>
    <w:rsid w:val="002F6340"/>
    <w:rsid w:val="00305C60"/>
    <w:rsid w:val="00314205"/>
    <w:rsid w:val="00315BD4"/>
    <w:rsid w:val="003219A4"/>
    <w:rsid w:val="00324E79"/>
    <w:rsid w:val="00330643"/>
    <w:rsid w:val="00350012"/>
    <w:rsid w:val="003509FF"/>
    <w:rsid w:val="003554E8"/>
    <w:rsid w:val="003617F4"/>
    <w:rsid w:val="003658C8"/>
    <w:rsid w:val="00367AD2"/>
    <w:rsid w:val="00370766"/>
    <w:rsid w:val="00371954"/>
    <w:rsid w:val="00376F47"/>
    <w:rsid w:val="00382B4A"/>
    <w:rsid w:val="00383C7B"/>
    <w:rsid w:val="0039050F"/>
    <w:rsid w:val="00390DB0"/>
    <w:rsid w:val="00394E81"/>
    <w:rsid w:val="003A59CB"/>
    <w:rsid w:val="003B2CE5"/>
    <w:rsid w:val="003B79F5"/>
    <w:rsid w:val="003D51FB"/>
    <w:rsid w:val="003E0714"/>
    <w:rsid w:val="003E29EF"/>
    <w:rsid w:val="00401225"/>
    <w:rsid w:val="004028E6"/>
    <w:rsid w:val="00411094"/>
    <w:rsid w:val="00413493"/>
    <w:rsid w:val="00435765"/>
    <w:rsid w:val="00435799"/>
    <w:rsid w:val="00436232"/>
    <w:rsid w:val="00436BAB"/>
    <w:rsid w:val="00437B56"/>
    <w:rsid w:val="00440825"/>
    <w:rsid w:val="00443403"/>
    <w:rsid w:val="004453FA"/>
    <w:rsid w:val="00463ABE"/>
    <w:rsid w:val="00484D49"/>
    <w:rsid w:val="00494540"/>
    <w:rsid w:val="0049458C"/>
    <w:rsid w:val="00497F14"/>
    <w:rsid w:val="004A4BEC"/>
    <w:rsid w:val="004B45A4"/>
    <w:rsid w:val="004C1E90"/>
    <w:rsid w:val="004D077E"/>
    <w:rsid w:val="004D5087"/>
    <w:rsid w:val="004F541F"/>
    <w:rsid w:val="0050780D"/>
    <w:rsid w:val="00511527"/>
    <w:rsid w:val="0051277C"/>
    <w:rsid w:val="00520163"/>
    <w:rsid w:val="005275CB"/>
    <w:rsid w:val="0054069B"/>
    <w:rsid w:val="00541CD8"/>
    <w:rsid w:val="0054453D"/>
    <w:rsid w:val="005651FD"/>
    <w:rsid w:val="005867B4"/>
    <w:rsid w:val="005900B8"/>
    <w:rsid w:val="00592829"/>
    <w:rsid w:val="00595467"/>
    <w:rsid w:val="0059653F"/>
    <w:rsid w:val="00597BF4"/>
    <w:rsid w:val="005A6150"/>
    <w:rsid w:val="005A634D"/>
    <w:rsid w:val="005B25F0"/>
    <w:rsid w:val="005C11F0"/>
    <w:rsid w:val="005D7121"/>
    <w:rsid w:val="005E2C44"/>
    <w:rsid w:val="005E302D"/>
    <w:rsid w:val="005F5915"/>
    <w:rsid w:val="0060287A"/>
    <w:rsid w:val="00606094"/>
    <w:rsid w:val="0061048B"/>
    <w:rsid w:val="00617A9D"/>
    <w:rsid w:val="00630F60"/>
    <w:rsid w:val="00643317"/>
    <w:rsid w:val="00661116"/>
    <w:rsid w:val="0067779D"/>
    <w:rsid w:val="00687470"/>
    <w:rsid w:val="006A285C"/>
    <w:rsid w:val="006B3DC6"/>
    <w:rsid w:val="006B5418"/>
    <w:rsid w:val="006E21FB"/>
    <w:rsid w:val="006E292A"/>
    <w:rsid w:val="006F175A"/>
    <w:rsid w:val="00710497"/>
    <w:rsid w:val="00712563"/>
    <w:rsid w:val="00714B2E"/>
    <w:rsid w:val="007168C1"/>
    <w:rsid w:val="00727AC1"/>
    <w:rsid w:val="0074184E"/>
    <w:rsid w:val="007439B9"/>
    <w:rsid w:val="00772274"/>
    <w:rsid w:val="0077396A"/>
    <w:rsid w:val="007760E6"/>
    <w:rsid w:val="0078017F"/>
    <w:rsid w:val="007938F2"/>
    <w:rsid w:val="00796A1E"/>
    <w:rsid w:val="007B4183"/>
    <w:rsid w:val="007B512A"/>
    <w:rsid w:val="007C2097"/>
    <w:rsid w:val="007C2611"/>
    <w:rsid w:val="007C2F14"/>
    <w:rsid w:val="007C5D66"/>
    <w:rsid w:val="007C7597"/>
    <w:rsid w:val="007D5F3A"/>
    <w:rsid w:val="007E5857"/>
    <w:rsid w:val="007E6510"/>
    <w:rsid w:val="007F0625"/>
    <w:rsid w:val="00814EEC"/>
    <w:rsid w:val="00825FFF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271A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575"/>
    <w:rsid w:val="00920903"/>
    <w:rsid w:val="00922599"/>
    <w:rsid w:val="0093578B"/>
    <w:rsid w:val="00935A70"/>
    <w:rsid w:val="00943DC1"/>
    <w:rsid w:val="00945CB4"/>
    <w:rsid w:val="009466CD"/>
    <w:rsid w:val="00951BAE"/>
    <w:rsid w:val="00956A0A"/>
    <w:rsid w:val="0096094F"/>
    <w:rsid w:val="009629FD"/>
    <w:rsid w:val="00962C65"/>
    <w:rsid w:val="00963D50"/>
    <w:rsid w:val="009843C0"/>
    <w:rsid w:val="0098663A"/>
    <w:rsid w:val="00986D55"/>
    <w:rsid w:val="009A6E92"/>
    <w:rsid w:val="009B3291"/>
    <w:rsid w:val="009C61B9"/>
    <w:rsid w:val="009E3297"/>
    <w:rsid w:val="009E617D"/>
    <w:rsid w:val="009F1989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2B62"/>
    <w:rsid w:val="00A3669C"/>
    <w:rsid w:val="00A44971"/>
    <w:rsid w:val="00A46E59"/>
    <w:rsid w:val="00A47E70"/>
    <w:rsid w:val="00A50097"/>
    <w:rsid w:val="00A553CF"/>
    <w:rsid w:val="00A65B20"/>
    <w:rsid w:val="00A72DCE"/>
    <w:rsid w:val="00A752C5"/>
    <w:rsid w:val="00A83C2D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14D0B"/>
    <w:rsid w:val="00B258BB"/>
    <w:rsid w:val="00B357DE"/>
    <w:rsid w:val="00B43444"/>
    <w:rsid w:val="00B43EAB"/>
    <w:rsid w:val="00B44A36"/>
    <w:rsid w:val="00B47938"/>
    <w:rsid w:val="00B53D3B"/>
    <w:rsid w:val="00B57359"/>
    <w:rsid w:val="00B66361"/>
    <w:rsid w:val="00B66D06"/>
    <w:rsid w:val="00B708C5"/>
    <w:rsid w:val="00B70D58"/>
    <w:rsid w:val="00B71712"/>
    <w:rsid w:val="00B72AC8"/>
    <w:rsid w:val="00B91267"/>
    <w:rsid w:val="00B917AC"/>
    <w:rsid w:val="00B9268B"/>
    <w:rsid w:val="00B92835"/>
    <w:rsid w:val="00BA3ACC"/>
    <w:rsid w:val="00BB5DFC"/>
    <w:rsid w:val="00BC0575"/>
    <w:rsid w:val="00BC2614"/>
    <w:rsid w:val="00BC4BFF"/>
    <w:rsid w:val="00BC7C3B"/>
    <w:rsid w:val="00BD0266"/>
    <w:rsid w:val="00BD279D"/>
    <w:rsid w:val="00BD3B6F"/>
    <w:rsid w:val="00BE4AE1"/>
    <w:rsid w:val="00BE4DF7"/>
    <w:rsid w:val="00BF07E6"/>
    <w:rsid w:val="00BF0D9D"/>
    <w:rsid w:val="00BF3228"/>
    <w:rsid w:val="00BF45F9"/>
    <w:rsid w:val="00C0610D"/>
    <w:rsid w:val="00C21836"/>
    <w:rsid w:val="00C26FEA"/>
    <w:rsid w:val="00C31593"/>
    <w:rsid w:val="00C37922"/>
    <w:rsid w:val="00C415C3"/>
    <w:rsid w:val="00C418A5"/>
    <w:rsid w:val="00C61F95"/>
    <w:rsid w:val="00C713E0"/>
    <w:rsid w:val="00C83E4E"/>
    <w:rsid w:val="00C84490"/>
    <w:rsid w:val="00C84595"/>
    <w:rsid w:val="00C85AD4"/>
    <w:rsid w:val="00C86B31"/>
    <w:rsid w:val="00C95985"/>
    <w:rsid w:val="00C96EAE"/>
    <w:rsid w:val="00C9780B"/>
    <w:rsid w:val="00CA2EA4"/>
    <w:rsid w:val="00CA7D10"/>
    <w:rsid w:val="00CB1493"/>
    <w:rsid w:val="00CC30BB"/>
    <w:rsid w:val="00CC5026"/>
    <w:rsid w:val="00CD1CB6"/>
    <w:rsid w:val="00CD2478"/>
    <w:rsid w:val="00CD541D"/>
    <w:rsid w:val="00CE1F9D"/>
    <w:rsid w:val="00CE22D1"/>
    <w:rsid w:val="00CE3319"/>
    <w:rsid w:val="00CE4346"/>
    <w:rsid w:val="00CF0EE8"/>
    <w:rsid w:val="00CF39F5"/>
    <w:rsid w:val="00D11584"/>
    <w:rsid w:val="00D12FF1"/>
    <w:rsid w:val="00D1543A"/>
    <w:rsid w:val="00D36FFA"/>
    <w:rsid w:val="00D43C72"/>
    <w:rsid w:val="00D4409A"/>
    <w:rsid w:val="00D51C49"/>
    <w:rsid w:val="00D53BE5"/>
    <w:rsid w:val="00D56290"/>
    <w:rsid w:val="00D641A9"/>
    <w:rsid w:val="00D651A2"/>
    <w:rsid w:val="00D804EC"/>
    <w:rsid w:val="00D908E8"/>
    <w:rsid w:val="00DA4C61"/>
    <w:rsid w:val="00DA5053"/>
    <w:rsid w:val="00DB72BB"/>
    <w:rsid w:val="00DC2EEA"/>
    <w:rsid w:val="00DD7C38"/>
    <w:rsid w:val="00DE1219"/>
    <w:rsid w:val="00E015DE"/>
    <w:rsid w:val="00E05414"/>
    <w:rsid w:val="00E065DF"/>
    <w:rsid w:val="00E1211C"/>
    <w:rsid w:val="00E159F8"/>
    <w:rsid w:val="00E23A56"/>
    <w:rsid w:val="00E24619"/>
    <w:rsid w:val="00E4306D"/>
    <w:rsid w:val="00E52565"/>
    <w:rsid w:val="00E65E8A"/>
    <w:rsid w:val="00E67616"/>
    <w:rsid w:val="00E705A8"/>
    <w:rsid w:val="00E8571B"/>
    <w:rsid w:val="00E90A16"/>
    <w:rsid w:val="00E924C6"/>
    <w:rsid w:val="00E9497F"/>
    <w:rsid w:val="00EA15FE"/>
    <w:rsid w:val="00EA76BB"/>
    <w:rsid w:val="00EB3FE7"/>
    <w:rsid w:val="00EB4E31"/>
    <w:rsid w:val="00EC11EB"/>
    <w:rsid w:val="00EC5431"/>
    <w:rsid w:val="00ED3D47"/>
    <w:rsid w:val="00EE1B9F"/>
    <w:rsid w:val="00EE6A83"/>
    <w:rsid w:val="00EE7D7C"/>
    <w:rsid w:val="00EE7FCF"/>
    <w:rsid w:val="00EF44FB"/>
    <w:rsid w:val="00F022B3"/>
    <w:rsid w:val="00F02E5B"/>
    <w:rsid w:val="00F06181"/>
    <w:rsid w:val="00F1278B"/>
    <w:rsid w:val="00F21CC1"/>
    <w:rsid w:val="00F25D98"/>
    <w:rsid w:val="00F26950"/>
    <w:rsid w:val="00F300FB"/>
    <w:rsid w:val="00F34816"/>
    <w:rsid w:val="00F40921"/>
    <w:rsid w:val="00F432E2"/>
    <w:rsid w:val="00F53D66"/>
    <w:rsid w:val="00F611F2"/>
    <w:rsid w:val="00F66DA5"/>
    <w:rsid w:val="00F71A8C"/>
    <w:rsid w:val="00F7680F"/>
    <w:rsid w:val="00F831EE"/>
    <w:rsid w:val="00F86788"/>
    <w:rsid w:val="00F960B2"/>
    <w:rsid w:val="00FA5071"/>
    <w:rsid w:val="00FA7DAB"/>
    <w:rsid w:val="00FB0A18"/>
    <w:rsid w:val="00FB6386"/>
    <w:rsid w:val="00FB641F"/>
    <w:rsid w:val="00FC1E5A"/>
    <w:rsid w:val="00FC4B4B"/>
    <w:rsid w:val="00FC6BF7"/>
    <w:rsid w:val="00FD0C4D"/>
    <w:rsid w:val="00FD7944"/>
    <w:rsid w:val="00FE1C07"/>
    <w:rsid w:val="00FE6C48"/>
    <w:rsid w:val="00FF1F93"/>
    <w:rsid w:val="00FF6434"/>
    <w:rsid w:val="189E103C"/>
    <w:rsid w:val="22034148"/>
    <w:rsid w:val="22C0859C"/>
    <w:rsid w:val="2484B28F"/>
    <w:rsid w:val="258F4827"/>
    <w:rsid w:val="2843F1B3"/>
    <w:rsid w:val="3B84D17C"/>
    <w:rsid w:val="4710445A"/>
    <w:rsid w:val="4CD591BA"/>
    <w:rsid w:val="5960C5D1"/>
    <w:rsid w:val="61A7E500"/>
    <w:rsid w:val="67272CCF"/>
    <w:rsid w:val="74DBA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802723B"/>
  <w15:docId w15:val="{6470823A-9E46-4637-B31E-56B770B36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List 3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character" w:customStyle="1" w:styleId="B1Char1">
    <w:name w:val="B1 Char1"/>
    <w:link w:val="B1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locked/>
    <w:rsid w:val="00E8571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8571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BC261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90DB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9F19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standards.iso.org/iso/ts/17419/TS17419%20Assigned%20Numbers/TS17419_ITS-AID_AssignedNumbers.pdf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8" ma:contentTypeDescription="Create a new document." ma:contentTypeScope="" ma:versionID="ddd0d73c5e15ca6a71cf35980d421de1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6e06decdbb25a144b101c3514a0c3e82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e40374fb-a6cc-4854-989f-c1d94a7967ee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05DA13-0258-460C-BFDC-C1C2C03703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1FC368-2972-4AC0-B27E-7F40967CA0E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3BACC40-41EC-481F-AF9B-5DF4C1F902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1679</Words>
  <Characters>9575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Philips International B.V.</cp:lastModifiedBy>
  <cp:revision>3</cp:revision>
  <cp:lastPrinted>1899-12-31T23:00:00Z</cp:lastPrinted>
  <dcterms:created xsi:type="dcterms:W3CDTF">2024-02-19T11:16:00Z</dcterms:created>
  <dcterms:modified xsi:type="dcterms:W3CDTF">2024-02-19T11:34:00Z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4609F840508D48E0B0AEAA15CCD9C955</vt:lpwstr>
  </property>
</Properties>
</file>